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s>
        <w:spacing w:after="0"/>
        <w:rPr>
          <w:b/>
          <w:sz w:val="24"/>
        </w:rPr>
      </w:pPr>
      <w:r>
        <w:rPr>
          <w:b/>
          <w:sz w:val="24"/>
        </w:rPr>
        <w:t>3GPP TSG-RAN2 Meeting #124</w:t>
      </w:r>
      <w:r>
        <w:rPr>
          <w:b/>
          <w:i/>
          <w:sz w:val="28"/>
        </w:rPr>
        <w:tab/>
      </w:r>
      <w:r>
        <w:rPr>
          <w:b/>
          <w:i/>
          <w:sz w:val="28"/>
        </w:rPr>
        <w:t>R2-2312687</w:t>
      </w:r>
    </w:p>
    <w:p>
      <w:pPr>
        <w:rPr>
          <w:rFonts w:ascii="Arial" w:hAnsi="Arial" w:cs="Arial"/>
          <w:b/>
          <w:sz w:val="24"/>
          <w:szCs w:val="24"/>
        </w:rPr>
      </w:pPr>
      <w:r>
        <w:rPr>
          <w:rFonts w:ascii="Arial" w:hAnsi="Arial" w:eastAsia="MS Mincho" w:cs="Arial"/>
          <w:b/>
          <w:sz w:val="24"/>
          <w:szCs w:val="24"/>
        </w:rPr>
        <w:t>Chicago, USA</w:t>
      </w:r>
      <w:r>
        <w:rPr>
          <w:rFonts w:ascii="Arial" w:hAnsi="Arial" w:cs="Arial"/>
          <w:b/>
          <w:bCs/>
          <w:sz w:val="24"/>
          <w:szCs w:val="24"/>
        </w:rPr>
        <w:t>, 13</w:t>
      </w:r>
      <w:r>
        <w:rPr>
          <w:rFonts w:ascii="Arial" w:hAnsi="Arial" w:cs="Arial"/>
          <w:b/>
          <w:bCs/>
          <w:sz w:val="24"/>
          <w:szCs w:val="24"/>
          <w:vertAlign w:val="superscript"/>
        </w:rPr>
        <w:t>th</w:t>
      </w:r>
      <w:r>
        <w:rPr>
          <w:rFonts w:ascii="Arial" w:hAnsi="Arial" w:cs="Arial"/>
          <w:b/>
          <w:bCs/>
          <w:sz w:val="24"/>
          <w:szCs w:val="24"/>
        </w:rPr>
        <w:t xml:space="preserve"> – 17</w:t>
      </w:r>
      <w:r>
        <w:rPr>
          <w:rFonts w:ascii="Arial" w:hAnsi="Arial" w:cs="Arial"/>
          <w:b/>
          <w:bCs/>
          <w:sz w:val="24"/>
          <w:szCs w:val="24"/>
          <w:vertAlign w:val="superscript"/>
        </w:rPr>
        <w:t>th</w:t>
      </w:r>
      <w:r>
        <w:rPr>
          <w:rFonts w:ascii="Arial" w:hAnsi="Arial" w:cs="Arial"/>
          <w:b/>
          <w:bCs/>
          <w:sz w:val="24"/>
          <w:szCs w:val="24"/>
        </w:rPr>
        <w:t xml:space="preserve"> Nov 2023</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7"/>
              <w:spacing w:after="0"/>
              <w:jc w:val="right"/>
            </w:pPr>
          </w:p>
        </w:tc>
        <w:tc>
          <w:tcPr>
            <w:tcW w:w="1559" w:type="dxa"/>
            <w:shd w:val="pct30" w:color="FFFF00" w:fill="auto"/>
          </w:tcPr>
          <w:p>
            <w:pPr>
              <w:rPr>
                <w:b/>
                <w:sz w:val="28"/>
              </w:rPr>
            </w:pPr>
            <w:r>
              <w:rPr>
                <w:rFonts w:ascii="Arial" w:hAnsi="Arial" w:eastAsia="宋体"/>
                <w:b/>
                <w:sz w:val="28"/>
                <w:szCs w:val="28"/>
              </w:rPr>
              <w:t>38.331</w:t>
            </w:r>
          </w:p>
        </w:tc>
        <w:tc>
          <w:tcPr>
            <w:tcW w:w="709" w:type="dxa"/>
          </w:tcPr>
          <w:p>
            <w:pPr>
              <w:pStyle w:val="87"/>
              <w:spacing w:after="0"/>
              <w:jc w:val="center"/>
            </w:pPr>
            <w:r>
              <w:rPr>
                <w:b/>
                <w:sz w:val="28"/>
              </w:rPr>
              <w:t>CR</w:t>
            </w:r>
          </w:p>
        </w:tc>
        <w:tc>
          <w:tcPr>
            <w:tcW w:w="1276" w:type="dxa"/>
            <w:shd w:val="pct30" w:color="FFFF00" w:fill="auto"/>
          </w:tcPr>
          <w:p>
            <w:pPr>
              <w:pStyle w:val="87"/>
              <w:spacing w:after="0"/>
            </w:pPr>
          </w:p>
        </w:tc>
        <w:tc>
          <w:tcPr>
            <w:tcW w:w="709" w:type="dxa"/>
          </w:tcPr>
          <w:p>
            <w:pPr>
              <w:pStyle w:val="87"/>
              <w:tabs>
                <w:tab w:val="right" w:pos="625"/>
              </w:tabs>
              <w:spacing w:after="0"/>
              <w:jc w:val="center"/>
            </w:pPr>
            <w:r>
              <w:rPr>
                <w:b/>
                <w:bCs/>
                <w:sz w:val="28"/>
              </w:rPr>
              <w:t>rev</w:t>
            </w:r>
          </w:p>
        </w:tc>
        <w:tc>
          <w:tcPr>
            <w:tcW w:w="992" w:type="dxa"/>
            <w:shd w:val="pct30" w:color="FFFF00" w:fill="auto"/>
          </w:tcPr>
          <w:p>
            <w:pPr>
              <w:pStyle w:val="87"/>
              <w:spacing w:after="0"/>
              <w:jc w:val="center"/>
              <w:rPr>
                <w:b/>
              </w:rPr>
            </w:pPr>
          </w:p>
        </w:tc>
        <w:tc>
          <w:tcPr>
            <w:tcW w:w="2410" w:type="dxa"/>
          </w:tcPr>
          <w:p>
            <w:pPr>
              <w:pStyle w:val="87"/>
              <w:tabs>
                <w:tab w:val="right" w:pos="1825"/>
              </w:tabs>
              <w:spacing w:after="0"/>
              <w:jc w:val="center"/>
            </w:pPr>
            <w:r>
              <w:rPr>
                <w:b/>
                <w:sz w:val="28"/>
                <w:szCs w:val="28"/>
              </w:rPr>
              <w:t>Current version:</w:t>
            </w:r>
          </w:p>
        </w:tc>
        <w:tc>
          <w:tcPr>
            <w:tcW w:w="1701" w:type="dxa"/>
            <w:shd w:val="pct30" w:color="FFFF00" w:fill="auto"/>
          </w:tcPr>
          <w:p>
            <w:pPr>
              <w:pStyle w:val="87"/>
              <w:spacing w:after="0"/>
              <w:jc w:val="center"/>
              <w:rPr>
                <w:sz w:val="28"/>
              </w:rPr>
            </w:pPr>
            <w:r>
              <w:rPr>
                <w:rFonts w:eastAsia="宋体"/>
                <w:b/>
                <w:sz w:val="28"/>
                <w:szCs w:val="28"/>
              </w:rPr>
              <w:t>17.6.0</w:t>
            </w:r>
          </w:p>
        </w:tc>
        <w:tc>
          <w:tcPr>
            <w:tcW w:w="143" w:type="dxa"/>
            <w:tcBorders>
              <w:right w:val="single" w:color="auto" w:sz="4" w:space="0"/>
            </w:tcBorders>
          </w:tcPr>
          <w:p>
            <w:pPr>
              <w:pStyle w:val="8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w:t>
            </w:r>
            <w:bookmarkStart w:id="0" w:name="_Hlt497126619"/>
            <w:r>
              <w:rPr>
                <w:rStyle w:val="51"/>
                <w:rFonts w:cs="Arial"/>
                <w:b/>
                <w:i/>
                <w:color w:val="FF0000"/>
              </w:rPr>
              <w:t>L</w:t>
            </w:r>
            <w:bookmarkEnd w:id="0"/>
            <w:r>
              <w:rPr>
                <w:rStyle w:val="51"/>
                <w:rFonts w:cs="Arial"/>
                <w:b/>
                <w:i/>
                <w:color w:val="FF0000"/>
              </w:rPr>
              <w:t>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7"/>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7"/>
              <w:tabs>
                <w:tab w:val="right" w:pos="2751"/>
              </w:tabs>
              <w:spacing w:after="0"/>
              <w:rPr>
                <w:b/>
                <w:i/>
              </w:rPr>
            </w:pPr>
            <w:r>
              <w:rPr>
                <w:b/>
                <w:i/>
              </w:rPr>
              <w:t>Proposed change affects:</w:t>
            </w:r>
          </w:p>
        </w:tc>
        <w:tc>
          <w:tcPr>
            <w:tcW w:w="1418" w:type="dxa"/>
          </w:tcPr>
          <w:p>
            <w:pPr>
              <w:pStyle w:val="8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7"/>
              <w:spacing w:after="0"/>
              <w:jc w:val="center"/>
              <w:rPr>
                <w:b/>
                <w:caps/>
              </w:rPr>
            </w:pPr>
          </w:p>
        </w:tc>
        <w:tc>
          <w:tcPr>
            <w:tcW w:w="709" w:type="dxa"/>
            <w:tcBorders>
              <w:left w:val="single" w:color="auto" w:sz="4" w:space="0"/>
            </w:tcBorders>
          </w:tcPr>
          <w:p>
            <w:pPr>
              <w:pStyle w:val="8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7"/>
              <w:spacing w:after="0"/>
              <w:jc w:val="center"/>
              <w:rPr>
                <w:b/>
                <w:caps/>
              </w:rPr>
            </w:pPr>
            <w:r>
              <w:rPr>
                <w:b/>
                <w:caps/>
              </w:rPr>
              <w:t>X</w:t>
            </w:r>
          </w:p>
        </w:tc>
        <w:tc>
          <w:tcPr>
            <w:tcW w:w="2126" w:type="dxa"/>
          </w:tcPr>
          <w:p>
            <w:pPr>
              <w:pStyle w:val="8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7"/>
              <w:spacing w:after="0"/>
              <w:jc w:val="center"/>
              <w:rPr>
                <w:b/>
                <w:caps/>
              </w:rPr>
            </w:pPr>
            <w:r>
              <w:rPr>
                <w:b/>
                <w:caps/>
              </w:rPr>
              <w:t>X</w:t>
            </w:r>
          </w:p>
        </w:tc>
        <w:tc>
          <w:tcPr>
            <w:tcW w:w="1418" w:type="dxa"/>
            <w:tcBorders>
              <w:left w:val="nil"/>
            </w:tcBorders>
          </w:tcPr>
          <w:p>
            <w:pPr>
              <w:pStyle w:val="8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7"/>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r>
              <w:rPr>
                <w:rFonts w:ascii="Arial" w:hAnsi="Arial" w:eastAsia="宋体"/>
              </w:rPr>
              <w:t>U2U relay CR update for stage-3 issues</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7797" w:type="dxa"/>
            <w:gridSpan w:val="10"/>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7"/>
              <w:spacing w:after="0"/>
            </w:pPr>
            <w:r>
              <w:t>vivo</w:t>
            </w: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r>
              <w:rPr>
                <w:rFonts w:ascii="Arial" w:hAnsi="Arial" w:eastAsia="宋体"/>
              </w:rPr>
              <w:t>R2</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7797" w:type="dxa"/>
            <w:gridSpan w:val="10"/>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Work item code:</w:t>
            </w:r>
          </w:p>
        </w:tc>
        <w:tc>
          <w:tcPr>
            <w:tcW w:w="3686" w:type="dxa"/>
            <w:gridSpan w:val="5"/>
            <w:shd w:val="pct30" w:color="FFFF00" w:fill="auto"/>
          </w:tcPr>
          <w:p>
            <w:r>
              <w:rPr>
                <w:rFonts w:ascii="Arial" w:hAnsi="Arial" w:eastAsia="宋体"/>
              </w:rPr>
              <w:t>NR_SL_relay_enh-Core</w:t>
            </w:r>
          </w:p>
        </w:tc>
        <w:tc>
          <w:tcPr>
            <w:tcW w:w="567" w:type="dxa"/>
            <w:tcBorders>
              <w:left w:val="nil"/>
            </w:tcBorders>
          </w:tcPr>
          <w:p>
            <w:pPr>
              <w:pStyle w:val="87"/>
              <w:spacing w:after="0"/>
              <w:ind w:right="100"/>
            </w:pPr>
          </w:p>
        </w:tc>
        <w:tc>
          <w:tcPr>
            <w:tcW w:w="1417" w:type="dxa"/>
            <w:gridSpan w:val="3"/>
            <w:tcBorders>
              <w:left w:val="nil"/>
            </w:tcBorders>
          </w:tcPr>
          <w:p>
            <w:pPr>
              <w:pStyle w:val="87"/>
              <w:spacing w:after="0"/>
              <w:jc w:val="right"/>
            </w:pPr>
            <w:r>
              <w:rPr>
                <w:b/>
                <w:i/>
              </w:rPr>
              <w:t>Date:</w:t>
            </w:r>
          </w:p>
        </w:tc>
        <w:tc>
          <w:tcPr>
            <w:tcW w:w="2127" w:type="dxa"/>
            <w:tcBorders>
              <w:right w:val="single" w:color="auto" w:sz="4" w:space="0"/>
            </w:tcBorders>
            <w:shd w:val="pct30" w:color="FFFF00" w:fill="auto"/>
          </w:tcPr>
          <w:p>
            <w:pPr>
              <w:pStyle w:val="87"/>
              <w:spacing w:after="0"/>
              <w:ind w:left="100"/>
            </w:pPr>
            <w:r>
              <w:t>2023-11-03</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1986" w:type="dxa"/>
            <w:gridSpan w:val="4"/>
          </w:tcPr>
          <w:p>
            <w:pPr>
              <w:pStyle w:val="87"/>
              <w:spacing w:after="0"/>
              <w:rPr>
                <w:sz w:val="8"/>
                <w:szCs w:val="8"/>
              </w:rPr>
            </w:pPr>
          </w:p>
        </w:tc>
        <w:tc>
          <w:tcPr>
            <w:tcW w:w="2267" w:type="dxa"/>
            <w:gridSpan w:val="2"/>
          </w:tcPr>
          <w:p>
            <w:pPr>
              <w:pStyle w:val="87"/>
              <w:spacing w:after="0"/>
              <w:rPr>
                <w:sz w:val="8"/>
                <w:szCs w:val="8"/>
              </w:rPr>
            </w:pPr>
          </w:p>
        </w:tc>
        <w:tc>
          <w:tcPr>
            <w:tcW w:w="1417" w:type="dxa"/>
            <w:gridSpan w:val="3"/>
          </w:tcPr>
          <w:p>
            <w:pPr>
              <w:pStyle w:val="87"/>
              <w:spacing w:after="0"/>
              <w:rPr>
                <w:sz w:val="8"/>
                <w:szCs w:val="8"/>
              </w:rPr>
            </w:pPr>
          </w:p>
        </w:tc>
        <w:tc>
          <w:tcPr>
            <w:tcW w:w="2127" w:type="dxa"/>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7"/>
              <w:tabs>
                <w:tab w:val="right" w:pos="1759"/>
              </w:tabs>
              <w:spacing w:after="0"/>
              <w:rPr>
                <w:b/>
                <w:i/>
              </w:rPr>
            </w:pPr>
            <w:r>
              <w:rPr>
                <w:b/>
                <w:i/>
              </w:rPr>
              <w:t>Category:</w:t>
            </w:r>
          </w:p>
        </w:tc>
        <w:tc>
          <w:tcPr>
            <w:tcW w:w="851" w:type="dxa"/>
            <w:shd w:val="pct30" w:color="FFFF00" w:fill="auto"/>
          </w:tcPr>
          <w:p>
            <w:pPr>
              <w:pStyle w:val="87"/>
              <w:spacing w:after="0"/>
              <w:ind w:left="100" w:right="-609"/>
              <w:rPr>
                <w:b/>
              </w:rPr>
            </w:pPr>
            <w:r>
              <w:rPr>
                <w:b/>
              </w:rPr>
              <w:t>B</w:t>
            </w:r>
          </w:p>
        </w:tc>
        <w:tc>
          <w:tcPr>
            <w:tcW w:w="3402" w:type="dxa"/>
            <w:gridSpan w:val="5"/>
            <w:tcBorders>
              <w:left w:val="nil"/>
            </w:tcBorders>
          </w:tcPr>
          <w:p>
            <w:pPr>
              <w:pStyle w:val="87"/>
              <w:spacing w:after="0"/>
            </w:pPr>
          </w:p>
        </w:tc>
        <w:tc>
          <w:tcPr>
            <w:tcW w:w="1417" w:type="dxa"/>
            <w:gridSpan w:val="3"/>
            <w:tcBorders>
              <w:left w:val="nil"/>
            </w:tcBorders>
          </w:tcPr>
          <w:p>
            <w:pPr>
              <w:pStyle w:val="87"/>
              <w:spacing w:after="0"/>
              <w:jc w:val="right"/>
              <w:rPr>
                <w:b/>
                <w:i/>
              </w:rPr>
            </w:pPr>
            <w:r>
              <w:rPr>
                <w:b/>
                <w:i/>
              </w:rPr>
              <w:t>Release:</w:t>
            </w:r>
          </w:p>
        </w:tc>
        <w:tc>
          <w:tcPr>
            <w:tcW w:w="2127" w:type="dxa"/>
            <w:tcBorders>
              <w:right w:val="single" w:color="auto" w:sz="4" w:space="0"/>
            </w:tcBorders>
            <w:shd w:val="pct30" w:color="FFFF00" w:fill="auto"/>
          </w:tcPr>
          <w:p>
            <w:r>
              <w:rPr>
                <w:rFonts w:ascii="Arial" w:hAnsi="Arial"/>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7"/>
              <w:spacing w:after="0"/>
              <w:rPr>
                <w:b/>
                <w:i/>
              </w:rPr>
            </w:pPr>
          </w:p>
        </w:tc>
        <w:tc>
          <w:tcPr>
            <w:tcW w:w="4677" w:type="dxa"/>
            <w:gridSpan w:val="8"/>
            <w:tcBorders>
              <w:bottom w:val="single" w:color="auto" w:sz="4" w:space="0"/>
            </w:tcBorders>
          </w:tcPr>
          <w:p>
            <w:pPr>
              <w:pStyle w:val="8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8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7"/>
              <w:spacing w:after="0"/>
              <w:rPr>
                <w:b/>
                <w:i/>
                <w:sz w:val="8"/>
                <w:szCs w:val="8"/>
              </w:rPr>
            </w:pPr>
          </w:p>
        </w:tc>
        <w:tc>
          <w:tcPr>
            <w:tcW w:w="7797" w:type="dxa"/>
            <w:gridSpan w:val="10"/>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7"/>
              <w:spacing w:after="0"/>
              <w:ind w:left="102"/>
              <w:rPr>
                <w:rFonts w:cs="Arial"/>
                <w:color w:val="000000"/>
              </w:rPr>
            </w:pPr>
            <w:r>
              <w:rPr>
                <w:rFonts w:cs="Arial"/>
                <w:color w:val="000000"/>
              </w:rPr>
              <w:t>This draft CR captures the proposed change</w:t>
            </w:r>
            <w:r>
              <w:rPr>
                <w:rFonts w:hint="eastAsia" w:eastAsia="宋体" w:cs="Arial"/>
                <w:color w:val="000000"/>
                <w:lang w:val="en-US" w:eastAsia="zh-CN"/>
              </w:rPr>
              <w:t>s</w:t>
            </w:r>
            <w:r>
              <w:rPr>
                <w:rFonts w:cs="Arial"/>
                <w:color w:val="000000"/>
              </w:rPr>
              <w:t xml:space="preserve"> on U2U stage-3 issues </w:t>
            </w:r>
            <w:r>
              <w:rPr>
                <w:rFonts w:hint="eastAsia" w:eastAsia="宋体" w:cs="Arial"/>
                <w:color w:val="000000"/>
                <w:lang w:val="en-US" w:eastAsia="zh-CN"/>
              </w:rPr>
              <w:t>(which have not been covered by the l</w:t>
            </w:r>
            <w:r>
              <w:rPr>
                <w:rFonts w:eastAsia="宋体" w:cs="Arial"/>
                <w:color w:val="000000"/>
                <w:lang w:val="en-US" w:eastAsia="zh-CN"/>
              </w:rPr>
              <w:t>atest</w:t>
            </w:r>
            <w:r>
              <w:rPr>
                <w:rFonts w:hint="eastAsia" w:eastAsia="宋体" w:cs="Arial"/>
                <w:color w:val="000000"/>
                <w:lang w:val="en-US" w:eastAsia="zh-CN"/>
              </w:rPr>
              <w:t xml:space="preserve"> RRC running C</w:t>
            </w:r>
            <w:bookmarkStart w:id="13" w:name="_GoBack"/>
            <w:bookmarkEnd w:id="13"/>
            <w:r>
              <w:rPr>
                <w:rFonts w:hint="eastAsia" w:eastAsia="宋体" w:cs="Arial"/>
                <w:color w:val="000000"/>
                <w:lang w:val="en-US" w:eastAsia="zh-CN"/>
              </w:rPr>
              <w:t>R on U2U relay)</w:t>
            </w:r>
            <w:r>
              <w:rPr>
                <w:rFonts w:cs="Arial"/>
                <w:color w:val="000000"/>
              </w:rPr>
              <w:t>, for following proposals:</w:t>
            </w:r>
          </w:p>
          <w:p>
            <w:pPr>
              <w:spacing w:before="120" w:beforeLines="50" w:after="120" w:line="260" w:lineRule="exact"/>
              <w:ind w:left="102"/>
              <w:jc w:val="both"/>
              <w:rPr>
                <w:rFonts w:hint="eastAsia" w:eastAsia="宋体" w:cs="Arial"/>
                <w:highlight w:val="yellow"/>
                <w:u w:val="single"/>
                <w:lang w:val="en-US" w:eastAsia="zh-CN"/>
              </w:rPr>
            </w:pPr>
            <w:r>
              <w:rPr>
                <w:rFonts w:eastAsia="宋体" w:cs="Arial"/>
                <w:highlight w:val="yellow"/>
                <w:u w:val="single"/>
              </w:rPr>
              <w:fldChar w:fldCharType="begin"/>
            </w:r>
            <w:r>
              <w:rPr>
                <w:rFonts w:eastAsia="宋体" w:cs="Arial"/>
                <w:highlight w:val="yellow"/>
                <w:u w:val="single"/>
              </w:rPr>
              <w:instrText xml:space="preserve"> REF _Ref149643942 \h  \* MERGEFORMAT </w:instrText>
            </w:r>
            <w:r>
              <w:rPr>
                <w:rFonts w:eastAsia="宋体" w:cs="Arial"/>
                <w:highlight w:val="yellow"/>
                <w:u w:val="single"/>
              </w:rPr>
              <w:fldChar w:fldCharType="separate"/>
            </w:r>
            <w:r>
              <w:t>[</w:t>
            </w:r>
            <w:r>
              <w:rPr>
                <w:highlight w:val="yellow"/>
              </w:rPr>
              <w:t>Spec impact on clause 6.3.1</w:t>
            </w:r>
            <w:r>
              <w:rPr>
                <w:rFonts w:eastAsia="宋体" w:cs="Arial"/>
                <w:highlight w:val="yellow"/>
                <w:u w:val="single"/>
              </w:rPr>
              <w:fldChar w:fldCharType="end"/>
            </w:r>
            <w:r>
              <w:rPr>
                <w:rFonts w:hint="eastAsia" w:eastAsia="宋体" w:cs="Arial"/>
                <w:highlight w:val="yellow"/>
                <w:u w:val="none"/>
                <w:lang w:val="en-US" w:eastAsia="zh-CN"/>
              </w:rPr>
              <w:t>]</w:t>
            </w:r>
            <w:r>
              <w:rPr>
                <w:rFonts w:hint="eastAsia" w:eastAsia="宋体" w:cs="Arial"/>
                <w:highlight w:val="none"/>
                <w:u w:val="none"/>
                <w:lang w:val="en-US" w:eastAsia="zh-CN"/>
              </w:rPr>
              <w:t xml:space="preserve"> Proposal 1: Introduce one new bit for L2 U2U relay gNB capability, and one new bit for L3 U2U relay gNB capability in SIB12.</w:t>
            </w:r>
          </w:p>
          <w:p>
            <w:pPr>
              <w:spacing w:before="120" w:beforeLines="50" w:after="120" w:line="260" w:lineRule="exact"/>
              <w:ind w:left="102"/>
              <w:jc w:val="both"/>
              <w:rPr>
                <w:rFonts w:eastAsia="宋体" w:cs="Arial"/>
                <w:b/>
                <w:highlight w:val="yellow"/>
                <w:u w:val="single"/>
              </w:rPr>
            </w:pPr>
            <w:r>
              <w:rPr>
                <w:highlight w:val="yellow"/>
              </w:rPr>
              <w:t>[Spec impact on clause 9.1.1.4</w:t>
            </w:r>
            <w:r>
              <w:t xml:space="preserve">] Proposal 4: Use only one table (i.e. with only one </w:t>
            </w:r>
            <w:r>
              <w:rPr>
                <w:i/>
              </w:rPr>
              <w:t>logicalChannelIdentity</w:t>
            </w:r>
            <w:r>
              <w:t xml:space="preserve">) to specify the parameters used </w:t>
            </w:r>
            <w:r>
              <w:rPr>
                <w:rFonts w:eastAsia="等线"/>
                <w:lang w:eastAsia="zh-CN"/>
              </w:rPr>
              <w:t>for the PC5 Relay RLC channel for U2U Remote UE's</w:t>
            </w:r>
            <w:r>
              <w:t xml:space="preserve"> SL-SRB0/1/2/3.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7"/>
              <w:spacing w:after="0"/>
              <w:ind w:left="102"/>
            </w:pPr>
            <w:r>
              <w:t>1. Introduces two bits in SIB12 to indicate the gNB capability for L2 and L3 U2U relay.</w:t>
            </w:r>
          </w:p>
          <w:p>
            <w:pPr>
              <w:pStyle w:val="87"/>
              <w:spacing w:after="0"/>
              <w:ind w:left="102"/>
            </w:pPr>
            <w:r>
              <w:t xml:space="preserve">2 keep only one </w:t>
            </w:r>
            <w:r>
              <w:rPr>
                <w:rFonts w:eastAsia="宋体"/>
              </w:rPr>
              <w:t>SCCH configuration table for SL-SRB01/2/3 for U2U relay.</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7"/>
              <w:spacing w:after="0"/>
              <w:ind w:left="100"/>
            </w:pPr>
            <w:r>
              <w:rPr>
                <w:rFonts w:eastAsia="宋体"/>
              </w:rPr>
              <w:t>It is not supported for gNB to indicate its capability of L2/L3 U2U relay, and the SCCH configuration table for SL-SRB01/2/3 is duplicated</w:t>
            </w:r>
            <w:r>
              <w:rPr>
                <w:rFonts w:hint="eastAsia" w:eastAsia="宋体"/>
                <w:lang w:eastAsia="zh-CN"/>
              </w:rPr>
              <w:t>.</w:t>
            </w:r>
          </w:p>
        </w:tc>
      </w:tr>
      <w:tr>
        <w:tblPrEx>
          <w:tblCellMar>
            <w:top w:w="0" w:type="dxa"/>
            <w:left w:w="42" w:type="dxa"/>
            <w:bottom w:w="0" w:type="dxa"/>
            <w:right w:w="42" w:type="dxa"/>
          </w:tblCellMar>
        </w:tblPrEx>
        <w:tc>
          <w:tcPr>
            <w:tcW w:w="2694" w:type="dxa"/>
            <w:gridSpan w:val="2"/>
          </w:tcPr>
          <w:p>
            <w:pPr>
              <w:pStyle w:val="87"/>
              <w:spacing w:after="0"/>
              <w:rPr>
                <w:b/>
                <w:i/>
                <w:sz w:val="8"/>
                <w:szCs w:val="8"/>
              </w:rPr>
            </w:pPr>
          </w:p>
        </w:tc>
        <w:tc>
          <w:tcPr>
            <w:tcW w:w="6946" w:type="dxa"/>
            <w:gridSpan w:val="9"/>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7"/>
              <w:spacing w:after="0"/>
              <w:ind w:left="100"/>
            </w:pPr>
            <w:r>
              <w:t>6.3.1, 9.1.1.4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7"/>
              <w:spacing w:after="0"/>
              <w:jc w:val="center"/>
              <w:rPr>
                <w:b/>
                <w:caps/>
              </w:rPr>
            </w:pPr>
            <w:r>
              <w:rPr>
                <w:b/>
                <w:caps/>
              </w:rPr>
              <w:t>N</w:t>
            </w:r>
          </w:p>
        </w:tc>
        <w:tc>
          <w:tcPr>
            <w:tcW w:w="2977" w:type="dxa"/>
            <w:gridSpan w:val="4"/>
          </w:tcPr>
          <w:p>
            <w:pPr>
              <w:pStyle w:val="87"/>
              <w:tabs>
                <w:tab w:val="right" w:pos="2893"/>
              </w:tabs>
              <w:spacing w:after="0"/>
            </w:pPr>
          </w:p>
        </w:tc>
        <w:tc>
          <w:tcPr>
            <w:tcW w:w="3401" w:type="dxa"/>
            <w:gridSpan w:val="3"/>
            <w:tcBorders>
              <w:right w:val="single" w:color="auto" w:sz="4" w:space="0"/>
            </w:tcBorders>
            <w:shd w:val="clear" w:color="FFFF00" w:fill="auto"/>
          </w:tcPr>
          <w:p>
            <w:pPr>
              <w:pStyle w:val="8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rPr>
            </w:pPr>
          </w:p>
        </w:tc>
        <w:tc>
          <w:tcPr>
            <w:tcW w:w="2977" w:type="dxa"/>
            <w:gridSpan w:val="4"/>
          </w:tcPr>
          <w:p>
            <w:pPr>
              <w:pStyle w:val="8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7"/>
              <w:spacing w:after="0"/>
              <w:ind w:left="99"/>
            </w:pPr>
            <w:r>
              <w:t xml:space="preserve">TS 38.300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rPr>
            </w:pPr>
          </w:p>
        </w:tc>
        <w:tc>
          <w:tcPr>
            <w:tcW w:w="2977" w:type="dxa"/>
            <w:gridSpan w:val="4"/>
          </w:tcPr>
          <w:p>
            <w:pPr>
              <w:pStyle w:val="87"/>
              <w:spacing w:after="0"/>
            </w:pPr>
            <w:r>
              <w:t xml:space="preserve"> Test specifications</w:t>
            </w:r>
          </w:p>
        </w:tc>
        <w:tc>
          <w:tcPr>
            <w:tcW w:w="3401" w:type="dxa"/>
            <w:gridSpan w:val="3"/>
            <w:tcBorders>
              <w:right w:val="single" w:color="auto" w:sz="4" w:space="0"/>
            </w:tcBorders>
            <w:shd w:val="pct30" w:color="FFFF00" w:fill="auto"/>
          </w:tcPr>
          <w:p>
            <w:pPr>
              <w:pStyle w:val="8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rPr>
            </w:pPr>
          </w:p>
        </w:tc>
        <w:tc>
          <w:tcPr>
            <w:tcW w:w="2977" w:type="dxa"/>
            <w:gridSpan w:val="4"/>
          </w:tcPr>
          <w:p>
            <w:pPr>
              <w:pStyle w:val="87"/>
              <w:spacing w:after="0"/>
            </w:pPr>
            <w:r>
              <w:t xml:space="preserve"> O&amp;M Specifications</w:t>
            </w:r>
          </w:p>
        </w:tc>
        <w:tc>
          <w:tcPr>
            <w:tcW w:w="3401" w:type="dxa"/>
            <w:gridSpan w:val="3"/>
            <w:tcBorders>
              <w:right w:val="single" w:color="auto" w:sz="4" w:space="0"/>
            </w:tcBorders>
            <w:shd w:val="pct30" w:color="FFFF00" w:fill="auto"/>
          </w:tcPr>
          <w:p>
            <w:pPr>
              <w:pStyle w:val="8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p>
        </w:tc>
        <w:tc>
          <w:tcPr>
            <w:tcW w:w="6946" w:type="dxa"/>
            <w:gridSpan w:val="9"/>
            <w:tcBorders>
              <w:right w:val="single" w:color="auto" w:sz="4" w:space="0"/>
            </w:tcBorders>
          </w:tcPr>
          <w:p>
            <w:pPr>
              <w:pStyle w:val="8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7"/>
              <w:spacing w:after="0"/>
              <w:ind w:left="100"/>
            </w:pPr>
            <w:r>
              <w:t xml:space="preserve">This draft CR is based on </w:t>
            </w:r>
            <w:r>
              <w:rPr>
                <w:rFonts w:hint="eastAsia" w:eastAsia="宋体"/>
                <w:lang w:val="en-US" w:eastAsia="zh-CN"/>
              </w:rPr>
              <w:t>TS 38.331 V17.6.0</w:t>
            </w:r>
            <w: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7"/>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keepNext/>
        <w:keepLines/>
        <w:overflowPunct w:val="0"/>
        <w:autoSpaceDE w:val="0"/>
        <w:autoSpaceDN w:val="0"/>
        <w:adjustRightInd w:val="0"/>
        <w:spacing w:before="120"/>
        <w:textAlignment w:val="baseline"/>
        <w:outlineLvl w:val="2"/>
        <w:rPr>
          <w:rFonts w:ascii="Arial" w:hAnsi="Arial" w:eastAsia="MS Mincho"/>
          <w:sz w:val="28"/>
          <w:lang w:eastAsia="ja-JP"/>
        </w:rPr>
      </w:pPr>
      <w:bookmarkStart w:id="1" w:name="_Toc131064859"/>
      <w:bookmarkStart w:id="2" w:name="_Toc60777140"/>
      <w:r>
        <w:rPr>
          <w:rFonts w:ascii="Arial" w:hAnsi="Arial"/>
          <w:sz w:val="28"/>
          <w:lang w:eastAsia="ja-JP"/>
        </w:rPr>
        <w:t>6.3.1</w:t>
      </w:r>
      <w:r>
        <w:rPr>
          <w:rFonts w:ascii="Arial" w:hAnsi="Arial"/>
          <w:sz w:val="28"/>
          <w:lang w:eastAsia="ja-JP"/>
        </w:rPr>
        <w:tab/>
      </w:r>
      <w:r>
        <w:rPr>
          <w:rFonts w:ascii="Arial" w:hAnsi="Arial"/>
          <w:sz w:val="28"/>
          <w:lang w:eastAsia="ja-JP"/>
        </w:rPr>
        <w:t>System information blocks</w:t>
      </w:r>
      <w:bookmarkEnd w:id="1"/>
      <w:bookmarkEnd w:id="2"/>
    </w:p>
    <w:p>
      <w:pPr>
        <w:jc w:val="center"/>
        <w:rPr>
          <w:rFonts w:ascii="Arial" w:hAnsi="Arial" w:cs="Arial"/>
          <w:b/>
          <w:color w:val="FF0000"/>
          <w:sz w:val="24"/>
          <w:szCs w:val="24"/>
        </w:rPr>
      </w:pPr>
      <w:r>
        <w:rPr>
          <w:rFonts w:ascii="Arial" w:hAnsi="Arial" w:cs="Arial"/>
          <w:b/>
          <w:color w:val="FF0000"/>
          <w:sz w:val="24"/>
          <w:szCs w:val="24"/>
        </w:rPr>
        <w:t>&lt;&lt;Skip Unchanged&gt;&gt;</w:t>
      </w:r>
    </w:p>
    <w:p>
      <w:pPr>
        <w:overflowPunct w:val="0"/>
        <w:autoSpaceDE w:val="0"/>
        <w:autoSpaceDN w:val="0"/>
        <w:adjustRightInd w:val="0"/>
        <w:textAlignment w:val="baseline"/>
        <w:rPr>
          <w:lang w:eastAsia="ja-JP"/>
        </w:rPr>
      </w:pPr>
    </w:p>
    <w:p>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 w:name="_Toc131064870"/>
      <w:bookmarkStart w:id="4" w:name="_Toc60777151"/>
      <w:r>
        <w:rPr>
          <w:rFonts w:ascii="Arial" w:hAnsi="Arial"/>
          <w:sz w:val="24"/>
          <w:lang w:eastAsia="ja-JP"/>
        </w:rPr>
        <w:t>–</w:t>
      </w:r>
      <w:r>
        <w:rPr>
          <w:rFonts w:ascii="Arial" w:hAnsi="Arial"/>
          <w:sz w:val="24"/>
          <w:lang w:eastAsia="ja-JP"/>
        </w:rPr>
        <w:tab/>
      </w:r>
      <w:r>
        <w:rPr>
          <w:rFonts w:ascii="Arial" w:hAnsi="Arial"/>
          <w:i/>
          <w:iCs/>
          <w:sz w:val="24"/>
          <w:lang w:eastAsia="ja-JP"/>
        </w:rPr>
        <w:t>SIB</w:t>
      </w:r>
      <w:r>
        <w:rPr>
          <w:rFonts w:ascii="Arial" w:hAnsi="Arial"/>
          <w:i/>
          <w:iCs/>
          <w:sz w:val="24"/>
          <w:lang w:eastAsia="zh-CN"/>
        </w:rPr>
        <w:t>12</w:t>
      </w:r>
      <w:bookmarkEnd w:id="3"/>
      <w:bookmarkEnd w:id="4"/>
    </w:p>
    <w:p>
      <w:pPr>
        <w:overflowPunct w:val="0"/>
        <w:autoSpaceDE w:val="0"/>
        <w:autoSpaceDN w:val="0"/>
        <w:adjustRightInd w:val="0"/>
        <w:textAlignment w:val="baseline"/>
        <w:rPr>
          <w:lang w:eastAsia="ja-JP"/>
        </w:rPr>
      </w:pPr>
      <w:r>
        <w:rPr>
          <w:lang w:eastAsia="ja-JP"/>
        </w:rPr>
        <w:t xml:space="preserve">SIB12 </w:t>
      </w:r>
      <w:r>
        <w:rPr>
          <w:lang w:eastAsia="zh-CN"/>
        </w:rPr>
        <w:t>contains NR sidelink communication/discovery configuration</w:t>
      </w:r>
      <w:r>
        <w:rPr>
          <w:lang w:eastAsia="ja-JP"/>
        </w:rPr>
        <w:t>.</w:t>
      </w:r>
    </w:p>
    <w:p>
      <w:pPr>
        <w:keepNext/>
        <w:keepLines/>
        <w:overflowPunct w:val="0"/>
        <w:autoSpaceDE w:val="0"/>
        <w:autoSpaceDN w:val="0"/>
        <w:adjustRightInd w:val="0"/>
        <w:spacing w:before="60"/>
        <w:jc w:val="center"/>
        <w:textAlignment w:val="baseline"/>
        <w:rPr>
          <w:rFonts w:ascii="Arial" w:hAnsi="Arial"/>
          <w:b/>
          <w:i/>
          <w:lang w:eastAsia="ja-JP"/>
        </w:rPr>
      </w:pPr>
      <w:r>
        <w:rPr>
          <w:rFonts w:ascii="Arial" w:hAnsi="Arial"/>
          <w:b/>
          <w:i/>
          <w:lang w:eastAsia="ja-JP"/>
        </w:rPr>
        <w:t xml:space="preserve">SIB12 </w:t>
      </w:r>
      <w:r>
        <w:rPr>
          <w:rFonts w:ascii="Arial" w:hAnsi="Arial"/>
          <w:b/>
          <w:lang w:eastAsia="ja-JP"/>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TAG-SIB12-START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SIB12</w:t>
      </w:r>
      <w:r>
        <w:rPr>
          <w:rFonts w:ascii="Courier New" w:hAnsi="Courier New" w:eastAsia="等线"/>
          <w:sz w:val="16"/>
          <w:lang w:eastAsia="en-GB"/>
        </w:rPr>
        <w:t>-</w:t>
      </w:r>
      <w:r>
        <w:rPr>
          <w:rFonts w:ascii="Courier New" w:hAnsi="Courier New"/>
          <w:sz w:val="16"/>
          <w:lang w:eastAsia="en-GB"/>
        </w:rPr>
        <w:t xml:space="preserve">r16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segmentNumber-r16             </w:t>
      </w:r>
      <w:r>
        <w:rPr>
          <w:rFonts w:ascii="Courier New" w:hAnsi="Courier New"/>
          <w:color w:val="993366"/>
          <w:sz w:val="16"/>
          <w:lang w:eastAsia="en-GB"/>
        </w:rPr>
        <w:t>INTEGER</w:t>
      </w:r>
      <w:r>
        <w:rPr>
          <w:rFonts w:ascii="Courier New" w:hAnsi="Courier New"/>
          <w:sz w:val="16"/>
          <w:lang w:eastAsia="en-GB"/>
        </w:rPr>
        <w:t xml:space="preserve"> (0..63),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segmentType-r16               </w:t>
      </w:r>
      <w:r>
        <w:rPr>
          <w:rFonts w:ascii="Courier New" w:hAnsi="Courier New"/>
          <w:color w:val="993366"/>
          <w:sz w:val="16"/>
          <w:lang w:eastAsia="en-GB"/>
        </w:rPr>
        <w:t>ENUMERATED</w:t>
      </w:r>
      <w:r>
        <w:rPr>
          <w:rFonts w:ascii="Courier New" w:hAnsi="Courier New"/>
          <w:sz w:val="16"/>
          <w:lang w:eastAsia="en-GB"/>
        </w:rPr>
        <w:t xml:space="preserve"> {notLastSegment, lastSegment},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segmentContainer-r16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SIB12-IEs-r16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sl-ConfigCommonNR-r16         SL-ConfigCommonNR-r16,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sl-DRX-ConfigCommonGC-BC-r17         SL-DRX-ConfigGC-BC-r17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w:t>
      </w:r>
      <w:r>
        <w:rPr>
          <w:rFonts w:ascii="Courier New" w:hAnsi="Courier New" w:eastAsia="等线"/>
          <w:sz w:val="16"/>
          <w:lang w:eastAsia="en-GB"/>
        </w:rPr>
        <w:t>iscConfigCommon-r17</w:t>
      </w:r>
      <w:r>
        <w:rPr>
          <w:rFonts w:ascii="Courier New" w:hAnsi="Courier New"/>
          <w:sz w:val="16"/>
          <w:lang w:eastAsia="en-GB"/>
        </w:rPr>
        <w:t xml:space="preserve">              </w:t>
      </w:r>
      <w:r>
        <w:rPr>
          <w:rFonts w:ascii="Courier New" w:hAnsi="Courier New" w:eastAsia="等线"/>
          <w:sz w:val="16"/>
          <w:lang w:eastAsia="en-GB"/>
        </w:rPr>
        <w:t>SL-DiscConfigCommon-r17</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sl-L2U2N-Relay</w:t>
      </w:r>
      <w:r>
        <w:rPr>
          <w:rFonts w:ascii="Courier New" w:hAnsi="Courier New" w:eastAsia="等线"/>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sl-NonRelayDiscovery</w:t>
      </w:r>
      <w:r>
        <w:rPr>
          <w:rFonts w:ascii="Courier New" w:hAnsi="Courier New" w:eastAsia="等线"/>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sl-L3U2N-RelayDiscovery</w:t>
      </w:r>
      <w:r>
        <w:rPr>
          <w:rFonts w:ascii="Courier New" w:hAnsi="Courier New" w:eastAsia="等线"/>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sl-TimersAndConstantsRemoteUE-r17    UE-TimersAndConstantsRemoteUE-r17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0" w:author="vivo(Jing)" w:date="2023-11-03T16:21:00Z"/>
          <w:rFonts w:ascii="Courier New" w:hAnsi="Courier New"/>
          <w:sz w:val="16"/>
          <w:lang w:eastAsia="en-GB"/>
        </w:rPr>
      </w:pPr>
      <w:r>
        <w:rPr>
          <w:rFonts w:ascii="Courier New" w:hAnsi="Courier New"/>
          <w:sz w:val="16"/>
          <w:lang w:eastAsia="en-GB"/>
        </w:rPr>
        <w:t xml:space="preserve">    ]]</w:t>
      </w:r>
      <w:ins w:id="1" w:author="vivo(Jing)" w:date="2023-11-03T16:21:00Z">
        <w:r>
          <w:rPr>
            <w:rFonts w:ascii="Courier New" w:hAnsi="Courier New"/>
            <w:sz w:val="16"/>
            <w:lang w:eastAsia="en-GB"/>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 w:author="vivo(Jing)" w:date="2023-11-03T16:21:00Z"/>
          <w:rFonts w:ascii="Courier New" w:hAnsi="Courier New"/>
          <w:sz w:val="16"/>
          <w:lang w:eastAsia="en-GB"/>
        </w:rPr>
      </w:pPr>
      <w:ins w:id="3" w:author="vivo(Jing)" w:date="2023-11-03T16:21:00Z">
        <w:r>
          <w:rPr>
            <w:rFonts w:ascii="Courier New" w:hAnsi="Courier New"/>
            <w:sz w:val="16"/>
            <w:lang w:eastAsia="en-GB"/>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 w:author="vivo(Jing)" w:date="2023-11-03T15:01:00Z"/>
          <w:rFonts w:ascii="Courier New" w:hAnsi="Courier New"/>
          <w:color w:val="808080"/>
          <w:sz w:val="16"/>
          <w:lang w:eastAsia="en-GB"/>
        </w:rPr>
      </w:pPr>
      <w:ins w:id="5" w:author="vivo(Jing)" w:date="2023-11-03T15:01:00Z">
        <w:r>
          <w:rPr>
            <w:rFonts w:ascii="Courier New" w:hAnsi="Courier New"/>
            <w:sz w:val="16"/>
            <w:lang w:eastAsia="en-GB"/>
          </w:rPr>
          <w:t>sl-L2U2U-Relay</w:t>
        </w:r>
      </w:ins>
      <w:ins w:id="6" w:author="vivo(Jing)" w:date="2023-11-03T15:01:00Z">
        <w:r>
          <w:rPr>
            <w:rFonts w:ascii="Courier New" w:hAnsi="Courier New" w:eastAsia="等线"/>
            <w:sz w:val="16"/>
            <w:lang w:eastAsia="en-GB"/>
          </w:rPr>
          <w:t>-r18</w:t>
        </w:r>
      </w:ins>
      <w:ins w:id="7" w:author="vivo(Jing)" w:date="2023-11-03T15:01:00Z">
        <w:r>
          <w:rPr>
            <w:rFonts w:ascii="Courier New" w:hAnsi="Courier New"/>
            <w:sz w:val="16"/>
            <w:lang w:eastAsia="en-GB"/>
          </w:rPr>
          <w:t xml:space="preserve">                   </w:t>
        </w:r>
      </w:ins>
      <w:ins w:id="8" w:author="vivo(Jing)" w:date="2023-11-03T15:01:00Z">
        <w:r>
          <w:rPr>
            <w:rFonts w:ascii="Courier New" w:hAnsi="Courier New"/>
            <w:color w:val="993366"/>
            <w:sz w:val="16"/>
            <w:lang w:eastAsia="en-GB"/>
          </w:rPr>
          <w:t>ENUMERATED</w:t>
        </w:r>
      </w:ins>
      <w:ins w:id="9" w:author="vivo(Jing)" w:date="2023-11-03T15:01:00Z">
        <w:r>
          <w:rPr>
            <w:rFonts w:ascii="Courier New" w:hAnsi="Courier New"/>
            <w:sz w:val="16"/>
            <w:lang w:eastAsia="en-GB"/>
          </w:rPr>
          <w:t xml:space="preserve"> {enabled}                                                   </w:t>
        </w:r>
      </w:ins>
      <w:ins w:id="10" w:author="vivo(Jing)" w:date="2023-11-03T15:01:00Z">
        <w:r>
          <w:rPr>
            <w:rFonts w:ascii="Courier New" w:hAnsi="Courier New"/>
            <w:color w:val="993366"/>
            <w:sz w:val="16"/>
            <w:lang w:eastAsia="en-GB"/>
          </w:rPr>
          <w:t>OPTIONAL</w:t>
        </w:r>
      </w:ins>
      <w:ins w:id="11" w:author="vivo(Jing)" w:date="2023-11-03T15:01:00Z">
        <w:r>
          <w:rPr>
            <w:rFonts w:ascii="Courier New" w:hAnsi="Courier New"/>
            <w:sz w:val="16"/>
            <w:lang w:eastAsia="en-GB"/>
          </w:rPr>
          <w:t xml:space="preserve">,    </w:t>
        </w:r>
      </w:ins>
      <w:ins w:id="12" w:author="vivo(Jing)" w:date="2023-11-03T15:01:00Z">
        <w:r>
          <w:rPr>
            <w:rFonts w:ascii="Courier New" w:hAnsi="Courier New"/>
            <w:color w:val="808080"/>
            <w:sz w:val="16"/>
            <w:lang w:eastAsia="en-GB"/>
          </w:rPr>
          <w:t>-- Need 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 w:author="vivo_P_RAN2#122" w:date="2023-06-25T09:43:00Z"/>
          <w:rFonts w:ascii="Courier New" w:hAnsi="Courier New"/>
          <w:color w:val="808080"/>
          <w:sz w:val="16"/>
          <w:lang w:eastAsia="en-GB"/>
        </w:rPr>
      </w:pPr>
      <w:ins w:id="14" w:author="vivo(Jing)" w:date="2023-11-03T15:01:00Z">
        <w:r>
          <w:rPr>
            <w:rFonts w:ascii="Courier New" w:hAnsi="Courier New"/>
            <w:sz w:val="16"/>
            <w:lang w:eastAsia="en-GB"/>
          </w:rPr>
          <w:t>sl-L3U2U-Relay</w:t>
        </w:r>
      </w:ins>
      <w:ins w:id="15" w:author="vivo(Jing)" w:date="2023-11-03T15:01:00Z">
        <w:r>
          <w:rPr>
            <w:rFonts w:ascii="Courier New" w:hAnsi="Courier New" w:eastAsia="等线"/>
            <w:sz w:val="16"/>
            <w:lang w:eastAsia="en-GB"/>
          </w:rPr>
          <w:t>-r18</w:t>
        </w:r>
      </w:ins>
      <w:ins w:id="16" w:author="vivo(Jing)" w:date="2023-11-03T15:01:00Z">
        <w:r>
          <w:rPr>
            <w:rFonts w:ascii="Courier New" w:hAnsi="Courier New"/>
            <w:sz w:val="16"/>
            <w:lang w:eastAsia="en-GB"/>
          </w:rPr>
          <w:t xml:space="preserve">                   </w:t>
        </w:r>
      </w:ins>
      <w:ins w:id="17" w:author="vivo(Jing)" w:date="2023-11-03T15:01:00Z">
        <w:r>
          <w:rPr>
            <w:rFonts w:ascii="Courier New" w:hAnsi="Courier New"/>
            <w:color w:val="993366"/>
            <w:sz w:val="16"/>
            <w:lang w:eastAsia="en-GB"/>
          </w:rPr>
          <w:t>ENUMERATED</w:t>
        </w:r>
      </w:ins>
      <w:ins w:id="18" w:author="vivo(Jing)" w:date="2023-11-03T15:01:00Z">
        <w:r>
          <w:rPr>
            <w:rFonts w:ascii="Courier New" w:hAnsi="Courier New"/>
            <w:sz w:val="16"/>
            <w:lang w:eastAsia="en-GB"/>
          </w:rPr>
          <w:t xml:space="preserve"> {enabled}                                                   </w:t>
        </w:r>
      </w:ins>
      <w:ins w:id="19" w:author="vivo(Jing)" w:date="2023-11-03T15:01:00Z">
        <w:r>
          <w:rPr>
            <w:rFonts w:ascii="Courier New" w:hAnsi="Courier New"/>
            <w:color w:val="993366"/>
            <w:sz w:val="16"/>
            <w:lang w:eastAsia="en-GB"/>
          </w:rPr>
          <w:t>OPTIONAL</w:t>
        </w:r>
      </w:ins>
      <w:ins w:id="20" w:author="vivo(Jing)" w:date="2023-11-03T15:01:00Z">
        <w:r>
          <w:rPr>
            <w:rFonts w:ascii="Courier New" w:hAnsi="Courier New"/>
            <w:sz w:val="16"/>
            <w:lang w:eastAsia="en-GB"/>
          </w:rPr>
          <w:t xml:space="preserve">,    </w:t>
        </w:r>
      </w:ins>
      <w:ins w:id="21" w:author="vivo(Jing)" w:date="2023-11-03T15:01:00Z">
        <w:r>
          <w:rPr>
            <w:rFonts w:ascii="Courier New" w:hAnsi="Courier New"/>
            <w:color w:val="808080"/>
            <w:sz w:val="16"/>
            <w:lang w:eastAsia="en-GB"/>
          </w:rPr>
          <w:t>-- Need 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vivo(Jing)" w:date="2023-11-03T16:21:00Z"/>
          <w:rFonts w:ascii="Courier New" w:hAnsi="Courier New"/>
          <w:sz w:val="16"/>
          <w:lang w:eastAsia="en-GB"/>
        </w:rPr>
      </w:pPr>
      <w:ins w:id="23" w:author="vivo(Jing)" w:date="2023-11-03T16:21:00Z">
        <w:r>
          <w:rPr>
            <w:rFonts w:ascii="Courier New" w:hAnsi="Courier New"/>
            <w:sz w:val="16"/>
            <w:lang w:eastAsia="en-GB"/>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SL-ConfigCommonNR-r16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(1..maxNrofFreqSL-r16))</w:t>
      </w:r>
      <w:r>
        <w:rPr>
          <w:rFonts w:ascii="Courier New" w:hAnsi="Courier New"/>
          <w:color w:val="993366"/>
          <w:sz w:val="16"/>
          <w:lang w:eastAsia="en-GB"/>
        </w:rPr>
        <w:t xml:space="preserve"> OF</w:t>
      </w:r>
      <w:r>
        <w:rPr>
          <w:rFonts w:ascii="Courier New" w:hAnsi="Courier New"/>
          <w:sz w:val="16"/>
          <w:lang w:eastAsia="en-GB"/>
        </w:rPr>
        <w:t xml:space="preserve"> SL-FreqConfigCommon-r16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sl-UE-SelectedConfig-r16             SL-UE-SelectedConfig-r16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sl-NR-AnchorCarrierFreqList-r16      SL-NR-AnchorCarrierFreqList-r16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sl-EUTRA-AnchorCarrierFreqList-r16   SL-EUTRA-AnchorCarrierFreqList-r16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sl-MeasConfigCommon-r16              SL-MeasConfigCommon-r16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sl-OffsetDFN-r16                     </w:t>
      </w:r>
      <w:r>
        <w:rPr>
          <w:rFonts w:ascii="Courier New" w:hAnsi="Courier New"/>
          <w:color w:val="993366"/>
          <w:sz w:val="16"/>
          <w:lang w:eastAsia="en-GB"/>
        </w:rPr>
        <w:t>INTEGER</w:t>
      </w:r>
      <w:r>
        <w:rPr>
          <w:rFonts w:ascii="Courier New" w:hAnsi="Courier New"/>
          <w:sz w:val="16"/>
          <w:lang w:eastAsia="en-GB"/>
        </w:rPr>
        <w:t xml:space="preserve"> (1..1000)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t400-r16                             </w:t>
      </w:r>
      <w:r>
        <w:rPr>
          <w:rFonts w:ascii="Courier New" w:hAnsi="Courier New"/>
          <w:color w:val="993366"/>
          <w:sz w:val="16"/>
          <w:lang w:eastAsia="en-GB"/>
        </w:rPr>
        <w:t>ENUMERATED</w:t>
      </w:r>
      <w:r>
        <w:rPr>
          <w:rFonts w:ascii="Courier New" w:hAnsi="Courier New"/>
          <w:sz w:val="16"/>
          <w:lang w:eastAsia="en-GB"/>
        </w:rPr>
        <w:t xml:space="preserve"> {ms100, ms200, ms300, ms400, ms600, ms1000, ms1500, ms2000}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SL-NR-AnchorCarrierFreqList-r16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(1..maxFreqSL-NR-r16))</w:t>
      </w:r>
      <w:r>
        <w:rPr>
          <w:rFonts w:ascii="Courier New" w:hAnsi="Courier New"/>
          <w:color w:val="993366"/>
          <w:sz w:val="16"/>
          <w:lang w:eastAsia="en-GB"/>
        </w:rPr>
        <w:t xml:space="preserve"> OF</w:t>
      </w:r>
      <w:r>
        <w:rPr>
          <w:rFonts w:ascii="Courier New" w:hAnsi="Courier New"/>
          <w:sz w:val="16"/>
          <w:lang w:eastAsia="en-GB"/>
        </w:rPr>
        <w:t xml:space="preserve">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SL-EUTRA-AnchorCarrierFreqList-r16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(1..maxFreqSL-EUTRA-r16))</w:t>
      </w:r>
      <w:r>
        <w:rPr>
          <w:rFonts w:ascii="Courier New" w:hAnsi="Courier New"/>
          <w:color w:val="993366"/>
          <w:sz w:val="16"/>
          <w:lang w:eastAsia="en-GB"/>
        </w:rPr>
        <w:t xml:space="preserve"> OF</w:t>
      </w:r>
      <w:r>
        <w:rPr>
          <w:rFonts w:ascii="Courier New" w:hAnsi="Courier New"/>
          <w:sz w:val="16"/>
          <w:lang w:eastAsia="en-GB"/>
        </w:rPr>
        <w:t xml:space="preserve"> ARFCN-ValueEUTRA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SL-DiscConfigCommon-r17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sl-RelayUE-ConfigCommon-r17   SL-RelayUE-Config-r17,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sl-RemoteUE-ConfigCommon-r17  SL-RemoteUE-Config-r17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TAG-SIB12-STOP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pPr>
        <w:overflowPunct w:val="0"/>
        <w:autoSpaceDE w:val="0"/>
        <w:autoSpaceDN w:val="0"/>
        <w:adjustRightInd w:val="0"/>
        <w:textAlignment w:val="baseline"/>
        <w:rPr>
          <w:i/>
          <w:lang w:eastAsia="ja-JP"/>
        </w:rPr>
      </w:pPr>
    </w:p>
    <w:tbl>
      <w:tblPr>
        <w:tblStyle w:val="46"/>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bCs/>
                <w:i/>
                <w:sz w:val="18"/>
                <w:lang w:eastAsia="sv-SE"/>
              </w:rPr>
              <w:t>SIB12</w:t>
            </w:r>
            <w:r>
              <w:rPr>
                <w:rFonts w:ascii="Arial" w:hAnsi="Arial"/>
                <w:b/>
                <w:i/>
                <w:sz w:val="18"/>
                <w:lang w:eastAsia="en-GB"/>
              </w:rPr>
              <w:t xml:space="preserve"> </w:t>
            </w:r>
            <w:r>
              <w:rPr>
                <w:rFonts w:ascii="Arial" w:hAnsi="Arial"/>
                <w:b/>
                <w:sz w:val="18"/>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cs="Arial"/>
                <w:b/>
                <w:bCs/>
                <w:i/>
                <w:iCs/>
                <w:sz w:val="18"/>
                <w:lang w:eastAsia="ja-JP"/>
              </w:rPr>
            </w:pPr>
            <w:r>
              <w:rPr>
                <w:rFonts w:ascii="Arial" w:hAnsi="Arial" w:cs="Arial"/>
                <w:b/>
                <w:bCs/>
                <w:i/>
                <w:iCs/>
                <w:sz w:val="18"/>
                <w:lang w:eastAsia="ja-JP"/>
              </w:rPr>
              <w:t>segmentContainer</w:t>
            </w:r>
          </w:p>
          <w:p>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 xml:space="preserve">This field includes a segment of the encoded </w:t>
            </w:r>
            <w:r>
              <w:rPr>
                <w:rFonts w:ascii="Arial" w:hAnsi="Arial" w:cs="Arial"/>
                <w:i/>
                <w:iCs/>
                <w:sz w:val="18"/>
                <w:lang w:eastAsia="ja-JP"/>
              </w:rPr>
              <w:t>SIB12-IEs</w:t>
            </w:r>
            <w:r>
              <w:rPr>
                <w:rFonts w:ascii="Arial" w:hAnsi="Arial" w:cs="Arial"/>
                <w:sz w:val="18"/>
                <w:lang w:eastAsia="ja-JP"/>
              </w:rPr>
              <w:t>. The size of the included segment in this container should be small enough that the SIB message size is less than or equal to the maximum size of a NR SI, i.e. 2976 bits when SIB12 is broadcast.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DotumChe"/>
                <w:b/>
                <w:bCs/>
                <w:i/>
                <w:iCs/>
                <w:sz w:val="18"/>
              </w:rPr>
            </w:pPr>
            <w:r>
              <w:rPr>
                <w:rFonts w:ascii="Arial" w:hAnsi="Arial"/>
                <w:b/>
                <w:bCs/>
                <w:i/>
                <w:iCs/>
                <w:sz w:val="18"/>
                <w:lang w:eastAsia="ja-JP"/>
              </w:rPr>
              <w:t>segmentNumber</w:t>
            </w:r>
          </w:p>
          <w:p>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 xml:space="preserve">This field identifies the sequence number of a segment of </w:t>
            </w:r>
            <w:r>
              <w:rPr>
                <w:rFonts w:ascii="Arial" w:hAnsi="Arial" w:cs="Arial"/>
                <w:i/>
                <w:sz w:val="18"/>
                <w:lang w:eastAsia="ja-JP"/>
              </w:rPr>
              <w:t>SIB12-IEs</w:t>
            </w:r>
            <w:r>
              <w:rPr>
                <w:rFonts w:ascii="Arial" w:hAnsi="Arial" w:cs="Arial"/>
                <w:sz w:val="18"/>
                <w:lang w:eastAsia="ja-JP"/>
              </w:rPr>
              <w:t>. A segment number of zero corresponds to the first segment, A segment number of one corresponds to the second segment,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DotumChe"/>
                <w:b/>
                <w:bCs/>
                <w:i/>
                <w:iCs/>
                <w:sz w:val="18"/>
              </w:rPr>
            </w:pPr>
            <w:r>
              <w:rPr>
                <w:rFonts w:ascii="Arial" w:hAnsi="Arial"/>
                <w:b/>
                <w:bCs/>
                <w:i/>
                <w:iCs/>
                <w:sz w:val="18"/>
                <w:lang w:eastAsia="ja-JP"/>
              </w:rPr>
              <w:t>segmentType</w:t>
            </w:r>
          </w:p>
          <w:p>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This field indicates whether the included segment is the last segment or not.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sl-CSI-Acquisition</w:t>
            </w:r>
          </w:p>
          <w:p>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indicates whether CSI reporting is enabled in sidelink unicast. If not set, SL CSI reporting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sl-DRX-ConfigCommonGC-BC</w:t>
            </w:r>
          </w:p>
          <w:p>
            <w:pPr>
              <w:keepNext/>
              <w:keepLines/>
              <w:overflowPunct w:val="0"/>
              <w:autoSpaceDE w:val="0"/>
              <w:autoSpaceDN w:val="0"/>
              <w:adjustRightInd w:val="0"/>
              <w:spacing w:after="0"/>
              <w:textAlignment w:val="baseline"/>
              <w:rPr>
                <w:rFonts w:ascii="Arial" w:hAnsi="Arial"/>
                <w:bCs/>
                <w:iCs/>
                <w:sz w:val="18"/>
                <w:lang w:eastAsia="zh-CN"/>
              </w:rPr>
            </w:pPr>
            <w:r>
              <w:rPr>
                <w:rFonts w:ascii="Arial" w:hAnsi="Arial"/>
                <w:bCs/>
                <w:iCs/>
                <w:sz w:val="18"/>
                <w:lang w:eastAsia="zh-CN"/>
              </w:rPr>
              <w:t>This field indicates the sidelink DRX configuration for groupcast and broadcast communication, as specified in TS 38.321 [3].</w:t>
            </w:r>
            <w:r>
              <w:rPr>
                <w:rFonts w:ascii="Arial" w:hAnsi="Arial"/>
                <w:sz w:val="18"/>
                <w:lang w:eastAsia="ja-JP"/>
              </w:rPr>
              <w:t xml:space="preserve"> </w:t>
            </w:r>
            <w:r>
              <w:rPr>
                <w:rFonts w:ascii="Arial" w:hAnsi="Arial"/>
                <w:bCs/>
                <w:iCs/>
                <w:sz w:val="18"/>
                <w:lang w:eastAsia="zh-CN"/>
              </w:rPr>
              <w:t>This field, if present, also indicates the gNB is capable of sidelink DRX.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zh-CN"/>
              </w:rPr>
              <w:t>sl-EUTRA-AnchorCarrierFreqList</w:t>
            </w:r>
          </w:p>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indicates the EUTRA anchor carrier frequency list, which can provide the NR sidelink communication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zh-CN"/>
              </w:rPr>
              <w:t>sl-FreqInfoList</w:t>
            </w:r>
          </w:p>
          <w:p>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This field indicates the NR sidelink communication/discovery configuration on some carrier frequency (ies). In this release, only one </w:t>
            </w:r>
            <w:r>
              <w:rPr>
                <w:rFonts w:ascii="Arial" w:hAnsi="Arial"/>
                <w:sz w:val="18"/>
                <w:lang w:eastAsia="sv-SE"/>
              </w:rPr>
              <w:t>entry can be configured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sl-L2U2N-Relay</w:t>
            </w:r>
          </w:p>
          <w:p>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This field indicates the support of NR sidelink Layer-2 </w:t>
            </w:r>
            <w:ins w:id="24" w:author="vivo(Jing)" w:date="2023-11-03T15:03:00Z">
              <w:r>
                <w:rPr>
                  <w:rFonts w:ascii="Arial" w:hAnsi="Arial"/>
                  <w:sz w:val="18"/>
                  <w:lang w:eastAsia="zh-CN"/>
                </w:rPr>
                <w:t xml:space="preserve">U2N </w:t>
              </w:r>
            </w:ins>
            <w:r>
              <w:rPr>
                <w:rFonts w:ascii="Arial" w:hAnsi="Arial"/>
                <w:sz w:val="18"/>
                <w:lang w:eastAsia="zh-CN"/>
              </w:rPr>
              <w:t>relay.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sl-L3U2N-RelayDiscovery</w:t>
            </w:r>
          </w:p>
          <w:p>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L3 U2N relay AS-layer capability, i.e. NR sidelink relay discovery.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sl-MaxNumConsecutiveDTX</w:t>
            </w:r>
          </w:p>
          <w:p>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ja-JP"/>
              </w:rPr>
              <w:t>This field indicates the maximum number of consecutive HARQ DTX before triggering sidelink RLF. Value n1 corresponds to 1, value n2 corresponds to 2,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sl-MeasConfigCommon</w:t>
            </w:r>
          </w:p>
          <w:p>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the measurement configurations (e.g. RSRP) for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sl-NonRelayDiscovery</w:t>
            </w:r>
          </w:p>
          <w:p>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NR sidelink non-relay discovery.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sl-NR-AnchorCarrierFreqList</w:t>
            </w:r>
          </w:p>
          <w:p>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the NR anchor carrier frequency list, which can provide the NR sidelink communication/discovery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sl-OffsetDFN</w:t>
            </w:r>
          </w:p>
          <w:p>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timing offset for the UE to determine DFN timing when GNSS is used for timing reference. Value 1 corresponds to 0.001 milliseconds, value 2 corresponds to 0.002 milliseconds,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sl-RadioBearerConfigList</w:t>
            </w:r>
          </w:p>
          <w:p>
            <w:pPr>
              <w:keepNext/>
              <w:keepLines/>
              <w:overflowPunct w:val="0"/>
              <w:autoSpaceDE w:val="0"/>
              <w:autoSpaceDN w:val="0"/>
              <w:adjustRightInd w:val="0"/>
              <w:spacing w:after="0"/>
              <w:textAlignment w:val="baseline"/>
              <w:rPr>
                <w:rFonts w:ascii="Arial" w:hAnsi="Arial" w:cs="Courier New"/>
                <w:sz w:val="18"/>
                <w:lang w:eastAsia="zh-CN"/>
              </w:rPr>
            </w:pPr>
            <w:r>
              <w:rPr>
                <w:rFonts w:ascii="Arial" w:hAnsi="Arial"/>
                <w:sz w:val="18"/>
                <w:lang w:eastAsia="en-GB"/>
              </w:rPr>
              <w:t>This field indicates one or multiple sidelink radio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sl-RLC-BearerConfigList</w:t>
            </w:r>
          </w:p>
          <w:p>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one or multiple sidelink RLC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sl-SSB-PriorityNR</w:t>
            </w:r>
          </w:p>
          <w:p>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priority of NR sidelink SSB transmission and reception.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t400</w:t>
            </w:r>
          </w:p>
          <w:p>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value for timer T400 as described in clause 7.1. Value ms100 corresponds to 100 ms, value ms200 corresponds to 200 ms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25" w:author="vivo(Jing)" w:date="2023-11-03T15:02:00Z"/>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ins w:id="26" w:author="vivo(Jing)" w:date="2023-11-03T15:02:00Z"/>
                <w:rFonts w:ascii="Arial" w:hAnsi="Arial"/>
                <w:b/>
                <w:bCs/>
                <w:i/>
                <w:iCs/>
                <w:sz w:val="18"/>
                <w:lang w:eastAsia="zh-CN"/>
              </w:rPr>
            </w:pPr>
            <w:ins w:id="27" w:author="vivo(Jing)" w:date="2023-11-03T15:02:00Z">
              <w:r>
                <w:rPr>
                  <w:rFonts w:ascii="Arial" w:hAnsi="Arial"/>
                  <w:b/>
                  <w:bCs/>
                  <w:i/>
                  <w:iCs/>
                  <w:sz w:val="18"/>
                  <w:lang w:eastAsia="zh-CN"/>
                </w:rPr>
                <w:t>sl-L2U2U-Relay</w:t>
              </w:r>
            </w:ins>
          </w:p>
          <w:p>
            <w:pPr>
              <w:keepNext/>
              <w:keepLines/>
              <w:overflowPunct w:val="0"/>
              <w:autoSpaceDE w:val="0"/>
              <w:autoSpaceDN w:val="0"/>
              <w:adjustRightInd w:val="0"/>
              <w:spacing w:after="0"/>
              <w:textAlignment w:val="baseline"/>
              <w:rPr>
                <w:ins w:id="28" w:author="vivo(Jing)" w:date="2023-11-03T15:02:00Z"/>
                <w:rFonts w:ascii="Arial" w:hAnsi="Arial"/>
                <w:b/>
                <w:bCs/>
                <w:i/>
                <w:iCs/>
                <w:sz w:val="18"/>
                <w:lang w:eastAsia="zh-CN"/>
              </w:rPr>
            </w:pPr>
            <w:ins w:id="29" w:author="vivo(Jing)" w:date="2023-11-03T15:02:00Z">
              <w:r>
                <w:rPr>
                  <w:rFonts w:ascii="Arial" w:hAnsi="Arial"/>
                  <w:sz w:val="18"/>
                  <w:lang w:eastAsia="zh-CN"/>
                </w:rPr>
                <w:t xml:space="preserve">This field indicates the support of NR sidelink Layer-2 </w:t>
              </w:r>
            </w:ins>
            <w:ins w:id="30" w:author="vivo(Jing)" w:date="2023-11-03T15:03:00Z">
              <w:r>
                <w:rPr>
                  <w:rFonts w:ascii="Arial" w:hAnsi="Arial"/>
                  <w:sz w:val="18"/>
                  <w:lang w:eastAsia="zh-CN"/>
                </w:rPr>
                <w:t xml:space="preserve">U2U </w:t>
              </w:r>
            </w:ins>
            <w:ins w:id="31" w:author="vivo(Jing)" w:date="2023-11-03T15:02:00Z">
              <w:r>
                <w:rPr>
                  <w:rFonts w:ascii="Arial" w:hAnsi="Arial"/>
                  <w:sz w:val="18"/>
                  <w:lang w:eastAsia="zh-CN"/>
                </w:rPr>
                <w:t>relay.</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32" w:author="vivo(Jing)" w:date="2023-11-03T15:02:00Z"/>
        </w:trPr>
        <w:tc>
          <w:tcPr>
            <w:tcW w:w="14205"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ins w:id="33" w:author="vivo(Jing)" w:date="2023-11-03T15:02:00Z"/>
                <w:rFonts w:ascii="Arial" w:hAnsi="Arial"/>
                <w:b/>
                <w:bCs/>
                <w:i/>
                <w:iCs/>
                <w:sz w:val="18"/>
                <w:lang w:eastAsia="zh-CN"/>
              </w:rPr>
            </w:pPr>
            <w:ins w:id="34" w:author="vivo(Jing)" w:date="2023-11-03T15:02:00Z">
              <w:r>
                <w:rPr>
                  <w:rFonts w:ascii="Arial" w:hAnsi="Arial"/>
                  <w:b/>
                  <w:bCs/>
                  <w:i/>
                  <w:iCs/>
                  <w:sz w:val="18"/>
                  <w:lang w:eastAsia="zh-CN"/>
                </w:rPr>
                <w:t>sl-L3U2</w:t>
              </w:r>
            </w:ins>
            <w:ins w:id="35" w:author="vivo(Jing)" w:date="2023-11-03T15:03:00Z">
              <w:r>
                <w:rPr>
                  <w:rFonts w:ascii="Arial" w:hAnsi="Arial"/>
                  <w:b/>
                  <w:bCs/>
                  <w:i/>
                  <w:iCs/>
                  <w:sz w:val="18"/>
                  <w:lang w:eastAsia="zh-CN"/>
                </w:rPr>
                <w:t>U-Relay</w:t>
              </w:r>
            </w:ins>
          </w:p>
          <w:p>
            <w:pPr>
              <w:keepNext/>
              <w:keepLines/>
              <w:overflowPunct w:val="0"/>
              <w:autoSpaceDE w:val="0"/>
              <w:autoSpaceDN w:val="0"/>
              <w:adjustRightInd w:val="0"/>
              <w:spacing w:after="0"/>
              <w:textAlignment w:val="baseline"/>
              <w:rPr>
                <w:ins w:id="36" w:author="vivo(Jing)" w:date="2023-11-03T15:02:00Z"/>
                <w:rFonts w:ascii="Arial" w:hAnsi="Arial"/>
                <w:b/>
                <w:bCs/>
                <w:i/>
                <w:iCs/>
                <w:sz w:val="18"/>
                <w:lang w:eastAsia="zh-CN"/>
              </w:rPr>
            </w:pPr>
            <w:ins w:id="37" w:author="vivo(Jing)" w:date="2023-11-03T15:02:00Z">
              <w:r>
                <w:rPr>
                  <w:rFonts w:ascii="Arial" w:hAnsi="Arial"/>
                  <w:sz w:val="18"/>
                  <w:lang w:eastAsia="zh-CN"/>
                </w:rPr>
                <w:t xml:space="preserve">This field indicates the support of </w:t>
              </w:r>
            </w:ins>
            <w:ins w:id="38" w:author="vivo(Jing)" w:date="2023-11-03T15:04:00Z">
              <w:r>
                <w:rPr>
                  <w:rFonts w:ascii="Arial" w:hAnsi="Arial"/>
                  <w:sz w:val="18"/>
                  <w:lang w:eastAsia="zh-CN"/>
                </w:rPr>
                <w:t>NR sidelink Layer-3 U2U relay.</w:t>
              </w:r>
            </w:ins>
          </w:p>
        </w:tc>
      </w:tr>
    </w:tbl>
    <w:p>
      <w:pPr>
        <w:jc w:val="center"/>
        <w:rPr>
          <w:ins w:id="39" w:author="vivo(Jing)" w:date="2023-11-03T16:22:00Z"/>
          <w:rFonts w:ascii="Arial" w:hAnsi="Arial" w:cs="Arial"/>
          <w:b/>
          <w:color w:val="FF0000"/>
          <w:sz w:val="24"/>
          <w:szCs w:val="24"/>
        </w:rPr>
      </w:pPr>
      <w:r>
        <w:rPr>
          <w:rFonts w:ascii="Arial" w:hAnsi="Arial" w:cs="Arial"/>
          <w:b/>
          <w:color w:val="FF0000"/>
          <w:sz w:val="24"/>
          <w:szCs w:val="24"/>
        </w:rPr>
        <w:t>&lt;&lt;Skip Unchanged&gt;&gt;</w:t>
      </w:r>
    </w:p>
    <w:p>
      <w:pPr>
        <w:rPr>
          <w:rFonts w:ascii="Arial" w:hAnsi="Arial" w:cs="Arial"/>
          <w:b/>
          <w:color w:val="FF0000"/>
          <w:sz w:val="24"/>
          <w:szCs w:val="24"/>
        </w:rPr>
      </w:pPr>
    </w:p>
    <w:p>
      <w:pPr>
        <w:rPr>
          <w:ins w:id="40" w:author="vivo(Jing)" w:date="2023-11-03T16:22:00Z"/>
          <w:rFonts w:ascii="Arial" w:hAnsi="Arial" w:cs="Arial"/>
          <w:b/>
          <w:color w:val="FF0000"/>
          <w:sz w:val="24"/>
          <w:szCs w:val="24"/>
        </w:rPr>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docGrid w:linePitch="272" w:charSpace="0"/>
        </w:sectPr>
      </w:pPr>
    </w:p>
    <w:p>
      <w:pPr>
        <w:rPr>
          <w:rFonts w:ascii="Arial" w:hAnsi="Arial" w:cs="Arial"/>
          <w:b/>
          <w:color w:val="FF0000"/>
          <w:sz w:val="24"/>
          <w:szCs w:val="24"/>
        </w:rPr>
      </w:pPr>
    </w:p>
    <w:p>
      <w:pPr>
        <w:pStyle w:val="3"/>
      </w:pPr>
      <w:bookmarkStart w:id="5" w:name="_Toc139046037"/>
      <w:bookmarkStart w:id="6" w:name="_Toc60777607"/>
      <w:r>
        <w:t>9.1</w:t>
      </w:r>
      <w:r>
        <w:tab/>
      </w:r>
      <w:r>
        <w:t>Specified configurations</w:t>
      </w:r>
      <w:bookmarkEnd w:id="5"/>
      <w:bookmarkEnd w:id="6"/>
    </w:p>
    <w:p>
      <w:pPr>
        <w:pStyle w:val="4"/>
      </w:pPr>
      <w:bookmarkStart w:id="7" w:name="_Toc139046038"/>
      <w:bookmarkStart w:id="8" w:name="_Toc60777608"/>
      <w:r>
        <w:t>9.1.1</w:t>
      </w:r>
      <w:r>
        <w:tab/>
      </w:r>
      <w:r>
        <w:t>Logical channel configurations</w:t>
      </w:r>
      <w:bookmarkEnd w:id="7"/>
      <w:bookmarkEnd w:id="8"/>
    </w:p>
    <w:p>
      <w:pPr>
        <w:pStyle w:val="5"/>
      </w:pPr>
      <w:bookmarkStart w:id="9" w:name="_Toc60777612"/>
      <w:bookmarkStart w:id="10" w:name="_Toc139046042"/>
      <w:r>
        <w:t>9.1.1.4</w:t>
      </w:r>
      <w:r>
        <w:tab/>
      </w:r>
      <w:r>
        <w:t>SCCH configuration</w:t>
      </w:r>
      <w:bookmarkEnd w:id="9"/>
      <w:bookmarkEnd w:id="10"/>
    </w:p>
    <w:p>
      <w:pPr>
        <w:rPr>
          <w:rFonts w:eastAsia="等线"/>
          <w:lang w:eastAsia="zh-CN"/>
        </w:rPr>
      </w:pPr>
      <w:r>
        <w:rPr>
          <w:rFonts w:eastAsia="等线"/>
          <w:lang w:eastAsia="zh-CN"/>
        </w:rPr>
        <w:t>Parameters that are specified for unicast of NR sidelink communication, which is used for the sidelink signalling radio bearer of PC5-RRC message. The SL-SRB using this</w:t>
      </w:r>
      <w:r>
        <w:t xml:space="preserve"> </w:t>
      </w:r>
      <w:r>
        <w:rPr>
          <w:rFonts w:eastAsia="等线"/>
          <w:lang w:eastAsia="zh-CN"/>
        </w:rPr>
        <w:t>SCCH configuration is named as SL-SRB3.</w:t>
      </w:r>
    </w:p>
    <w:tbl>
      <w:tblPr>
        <w:tblStyle w:val="46"/>
        <w:tblW w:w="93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2"/>
        <w:gridCol w:w="1986"/>
        <w:gridCol w:w="3262"/>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62" w:type="dxa"/>
            <w:tcBorders>
              <w:top w:val="single" w:color="auto" w:sz="4" w:space="0"/>
              <w:left w:val="single" w:color="auto" w:sz="4" w:space="0"/>
              <w:bottom w:val="single" w:color="auto" w:sz="4" w:space="0"/>
              <w:right w:val="single" w:color="auto" w:sz="4" w:space="0"/>
            </w:tcBorders>
          </w:tcPr>
          <w:p>
            <w:pPr>
              <w:pStyle w:val="57"/>
              <w:keepNext w:val="0"/>
              <w:keepLines w:val="0"/>
              <w:rPr>
                <w:lang w:eastAsia="en-GB"/>
              </w:rPr>
            </w:pPr>
            <w:r>
              <w:rPr>
                <w:lang w:eastAsia="en-GB"/>
              </w:rPr>
              <w:t>Name</w:t>
            </w:r>
          </w:p>
        </w:tc>
        <w:tc>
          <w:tcPr>
            <w:tcW w:w="1986" w:type="dxa"/>
            <w:tcBorders>
              <w:top w:val="single" w:color="auto" w:sz="4" w:space="0"/>
              <w:left w:val="single" w:color="auto" w:sz="4" w:space="0"/>
              <w:bottom w:val="single" w:color="auto" w:sz="4" w:space="0"/>
              <w:right w:val="single" w:color="auto" w:sz="4" w:space="0"/>
            </w:tcBorders>
          </w:tcPr>
          <w:p>
            <w:pPr>
              <w:pStyle w:val="57"/>
              <w:keepNext w:val="0"/>
              <w:keepLines w:val="0"/>
              <w:rPr>
                <w:lang w:eastAsia="en-GB"/>
              </w:rPr>
            </w:pPr>
            <w:r>
              <w:rPr>
                <w:lang w:eastAsia="en-GB"/>
              </w:rPr>
              <w:t>Value</w:t>
            </w:r>
          </w:p>
        </w:tc>
        <w:tc>
          <w:tcPr>
            <w:tcW w:w="3262" w:type="dxa"/>
            <w:tcBorders>
              <w:top w:val="single" w:color="auto" w:sz="4" w:space="0"/>
              <w:left w:val="single" w:color="auto" w:sz="4" w:space="0"/>
              <w:bottom w:val="single" w:color="auto" w:sz="4" w:space="0"/>
              <w:right w:val="single" w:color="auto" w:sz="4" w:space="0"/>
            </w:tcBorders>
          </w:tcPr>
          <w:p>
            <w:pPr>
              <w:pStyle w:val="57"/>
              <w:keepNext w:val="0"/>
              <w:keepLines w:val="0"/>
              <w:rPr>
                <w:lang w:eastAsia="en-GB"/>
              </w:rPr>
            </w:pPr>
            <w:r>
              <w:rPr>
                <w:lang w:eastAsia="en-GB"/>
              </w:rPr>
              <w:t>Semantics description</w:t>
            </w:r>
          </w:p>
        </w:tc>
        <w:tc>
          <w:tcPr>
            <w:tcW w:w="850" w:type="dxa"/>
            <w:tcBorders>
              <w:top w:val="single" w:color="auto" w:sz="4" w:space="0"/>
              <w:left w:val="single" w:color="auto" w:sz="4" w:space="0"/>
              <w:bottom w:val="single" w:color="auto" w:sz="4" w:space="0"/>
              <w:right w:val="single" w:color="auto" w:sz="4" w:space="0"/>
            </w:tcBorders>
          </w:tcPr>
          <w:p>
            <w:pPr>
              <w:pStyle w:val="57"/>
              <w:keepNext w:val="0"/>
              <w:keepLines w:val="0"/>
              <w:rPr>
                <w:lang w:eastAsia="en-GB"/>
              </w:rPr>
            </w:pPr>
            <w:r>
              <w:rPr>
                <w:lang w:eastAsia="en-GB"/>
              </w:rPr>
              <w:t>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PDCP configuration</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i/>
                <w:lang w:eastAsia="en-GB"/>
              </w:rPr>
              <w:t>&gt;</w:t>
            </w:r>
            <w:r>
              <w:rPr>
                <w:i/>
                <w:iCs/>
                <w:lang w:eastAsia="sv-SE"/>
              </w:rPr>
              <w:t>t-Reordering</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i/>
                <w:lang w:eastAsia="en-GB"/>
              </w:rPr>
              <w:t>&gt;</w:t>
            </w:r>
            <w:r>
              <w:rPr>
                <w:i/>
                <w:iCs/>
                <w:lang w:eastAsia="sv-SE"/>
              </w:rPr>
              <w:t>pdcp-SN-Size</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RLC configuration</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lang w:eastAsia="zh-CN"/>
              </w:rPr>
              <w:t>AM RLC</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sv-SE"/>
              </w:rPr>
            </w:pPr>
            <w:r>
              <w:rPr>
                <w:i/>
                <w:lang w:eastAsia="en-GB"/>
              </w:rPr>
              <w:t>&gt;</w:t>
            </w:r>
            <w:r>
              <w:rPr>
                <w:i/>
                <w:lang w:eastAsia="sv-SE"/>
              </w:rPr>
              <w:t>sn-FieldLength</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w:t>
            </w:r>
            <w:r>
              <w:rPr>
                <w:i/>
                <w:iCs/>
                <w:lang w:eastAsia="zh-CN"/>
              </w:rPr>
              <w:t>t-Reassembly</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&gt;t-PollRetransmit</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Selected by the transmitting UE, up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&gt;pollPDU</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Selected by the transmitting UE, up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&gt;pollByte</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Selected by the transmitting UE, up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&gt;maxRetxThreshold</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Selected by the transmitting UE, up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&gt;t-StatusProhibit</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Selected by the receiving UE, up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i/>
                <w:lang w:eastAsia="en-GB"/>
              </w:rPr>
              <w:t>&gt;</w:t>
            </w:r>
            <w:r>
              <w:rPr>
                <w:i/>
                <w:iCs/>
                <w:lang w:eastAsia="sv-SE"/>
              </w:rPr>
              <w:t>logicalChannelIdentity</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zh-CN"/>
              </w:rPr>
              <w:t>3</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MAC configuration</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i/>
                <w:lang w:eastAsia="en-GB"/>
              </w:rPr>
              <w:t>&gt;</w:t>
            </w:r>
            <w:r>
              <w:rPr>
                <w:i/>
                <w:lang w:eastAsia="zh-CN"/>
              </w:rPr>
              <w:t>priority</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zh-CN"/>
              </w:rPr>
              <w:t>1</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zh-CN"/>
              </w:rPr>
            </w:pPr>
            <w:r>
              <w:rPr>
                <w:i/>
                <w:lang w:eastAsia="en-GB"/>
              </w:rPr>
              <w:t>&gt;prioritisedBitRate</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en-GB"/>
              </w:rPr>
              <w:t>infinity</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zh-CN"/>
              </w:rPr>
            </w:pPr>
            <w:r>
              <w:rPr>
                <w:i/>
                <w:lang w:eastAsia="en-GB"/>
              </w:rPr>
              <w:t>&gt;logicalChannelGroup</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en-GB"/>
              </w:rPr>
              <w:t>0</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en-GB"/>
              </w:rPr>
              <w:t>&gt;</w:t>
            </w:r>
            <w:r>
              <w:rPr>
                <w:i/>
                <w:iCs/>
                <w:lang w:eastAsia="en-GB"/>
              </w:rPr>
              <w:t>schedulingRequestId</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en-GB"/>
              </w:rPr>
            </w:pPr>
            <w:r>
              <w:rPr>
                <w:rFonts w:eastAsiaTheme="minorEastAsia"/>
                <w:lang w:eastAsia="zh-CN"/>
              </w:rPr>
              <w:t>0</w:t>
            </w:r>
          </w:p>
        </w:tc>
        <w:tc>
          <w:tcPr>
            <w:tcW w:w="3262" w:type="dxa"/>
            <w:tcBorders>
              <w:top w:val="single" w:color="auto" w:sz="4" w:space="0"/>
              <w:left w:val="single" w:color="auto" w:sz="4" w:space="0"/>
              <w:bottom w:val="single" w:color="auto" w:sz="4" w:space="0"/>
              <w:right w:val="single" w:color="auto" w:sz="4" w:space="0"/>
            </w:tcBorders>
          </w:tcPr>
          <w:p>
            <w:pPr>
              <w:pStyle w:val="59"/>
            </w:pPr>
            <w:r>
              <w:t>The scheduling request configuration with this value is applicable for this SCCH if configured by the network.</w:t>
            </w:r>
          </w:p>
        </w:tc>
        <w:tc>
          <w:tcPr>
            <w:tcW w:w="850"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en-GB"/>
              </w:rPr>
              <w:t>&gt;</w:t>
            </w:r>
            <w:r>
              <w:rPr>
                <w:i/>
                <w:iCs/>
                <w:lang w:eastAsia="en-GB"/>
              </w:rPr>
              <w:t>sl-HARQ-FeedbackEnabled</w:t>
            </w:r>
          </w:p>
        </w:tc>
        <w:tc>
          <w:tcPr>
            <w:tcW w:w="1986" w:type="dxa"/>
            <w:tcBorders>
              <w:top w:val="single" w:color="auto" w:sz="4" w:space="0"/>
              <w:left w:val="single" w:color="auto" w:sz="4" w:space="0"/>
              <w:bottom w:val="single" w:color="auto" w:sz="4" w:space="0"/>
              <w:right w:val="single" w:color="auto" w:sz="4" w:space="0"/>
            </w:tcBorders>
          </w:tcPr>
          <w:p>
            <w:pPr>
              <w:pStyle w:val="59"/>
              <w:rPr>
                <w:rFonts w:eastAsiaTheme="minorEastAsia"/>
                <w:lang w:eastAsia="zh-CN"/>
              </w:rPr>
            </w:pPr>
            <w:r>
              <w:rPr>
                <w:rFonts w:eastAsiaTheme="minorEastAsia"/>
                <w:lang w:eastAsia="zh-CN"/>
              </w:rPr>
              <w:t>Undefined</w:t>
            </w:r>
          </w:p>
        </w:tc>
        <w:tc>
          <w:tcPr>
            <w:tcW w:w="3262" w:type="dxa"/>
            <w:tcBorders>
              <w:top w:val="single" w:color="auto" w:sz="4" w:space="0"/>
              <w:left w:val="single" w:color="auto" w:sz="4" w:space="0"/>
              <w:bottom w:val="single" w:color="auto" w:sz="4" w:space="0"/>
              <w:right w:val="single" w:color="auto" w:sz="4" w:space="0"/>
            </w:tcBorders>
          </w:tcPr>
          <w:p>
            <w:pPr>
              <w:pStyle w:val="59"/>
            </w:pPr>
            <w:r>
              <w:t>Selected by the transmitting UE, up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pPr>
          </w:p>
        </w:tc>
      </w:tr>
    </w:tbl>
    <w:p>
      <w:pPr>
        <w:rPr>
          <w:rFonts w:eastAsia="等线"/>
          <w:lang w:eastAsia="zh-CN"/>
        </w:rPr>
      </w:pPr>
    </w:p>
    <w:p>
      <w:pPr>
        <w:rPr>
          <w:rFonts w:eastAsia="等线"/>
          <w:lang w:eastAsia="zh-CN"/>
        </w:rPr>
      </w:pPr>
      <w:r>
        <w:rPr>
          <w:rFonts w:eastAsia="等线"/>
          <w:lang w:eastAsia="zh-CN"/>
        </w:rPr>
        <w:t xml:space="preserve">Parameters that are specified of NR sidelink communication, which is used for the sidelink signalling radio bearer of unprotected PC5-S message (e.g. </w:t>
      </w:r>
      <w:r>
        <w:t>Direct Link Establishment Request, TS 24.587 [57] or Prose Direct Link Establishment Request, TS 24.554 [72]</w:t>
      </w:r>
      <w:r>
        <w:rPr>
          <w:rFonts w:eastAsia="等线"/>
          <w:lang w:eastAsia="zh-CN"/>
        </w:rPr>
        <w:t>). The SL-SRB using this</w:t>
      </w:r>
      <w:r>
        <w:t xml:space="preserve"> </w:t>
      </w:r>
      <w:r>
        <w:rPr>
          <w:rFonts w:eastAsia="等线"/>
          <w:lang w:eastAsia="zh-CN"/>
        </w:rPr>
        <w:t>SCCH configuration is named as SL-SRB0.</w:t>
      </w:r>
    </w:p>
    <w:tbl>
      <w:tblPr>
        <w:tblStyle w:val="46"/>
        <w:tblW w:w="93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2"/>
        <w:gridCol w:w="1986"/>
        <w:gridCol w:w="3262"/>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62" w:type="dxa"/>
            <w:tcBorders>
              <w:top w:val="single" w:color="auto" w:sz="4" w:space="0"/>
              <w:left w:val="single" w:color="auto" w:sz="4" w:space="0"/>
              <w:bottom w:val="single" w:color="auto" w:sz="4" w:space="0"/>
              <w:right w:val="single" w:color="auto" w:sz="4" w:space="0"/>
            </w:tcBorders>
          </w:tcPr>
          <w:p>
            <w:pPr>
              <w:pStyle w:val="57"/>
              <w:keepNext w:val="0"/>
              <w:keepLines w:val="0"/>
              <w:rPr>
                <w:lang w:eastAsia="en-GB"/>
              </w:rPr>
            </w:pPr>
            <w:r>
              <w:rPr>
                <w:lang w:eastAsia="en-GB"/>
              </w:rPr>
              <w:t>Name</w:t>
            </w:r>
          </w:p>
        </w:tc>
        <w:tc>
          <w:tcPr>
            <w:tcW w:w="1986" w:type="dxa"/>
            <w:tcBorders>
              <w:top w:val="single" w:color="auto" w:sz="4" w:space="0"/>
              <w:left w:val="single" w:color="auto" w:sz="4" w:space="0"/>
              <w:bottom w:val="single" w:color="auto" w:sz="4" w:space="0"/>
              <w:right w:val="single" w:color="auto" w:sz="4" w:space="0"/>
            </w:tcBorders>
          </w:tcPr>
          <w:p>
            <w:pPr>
              <w:pStyle w:val="57"/>
              <w:keepNext w:val="0"/>
              <w:keepLines w:val="0"/>
              <w:rPr>
                <w:lang w:eastAsia="en-GB"/>
              </w:rPr>
            </w:pPr>
            <w:r>
              <w:rPr>
                <w:lang w:eastAsia="en-GB"/>
              </w:rPr>
              <w:t>Value</w:t>
            </w:r>
          </w:p>
        </w:tc>
        <w:tc>
          <w:tcPr>
            <w:tcW w:w="3262" w:type="dxa"/>
            <w:tcBorders>
              <w:top w:val="single" w:color="auto" w:sz="4" w:space="0"/>
              <w:left w:val="single" w:color="auto" w:sz="4" w:space="0"/>
              <w:bottom w:val="single" w:color="auto" w:sz="4" w:space="0"/>
              <w:right w:val="single" w:color="auto" w:sz="4" w:space="0"/>
            </w:tcBorders>
          </w:tcPr>
          <w:p>
            <w:pPr>
              <w:pStyle w:val="57"/>
              <w:keepNext w:val="0"/>
              <w:keepLines w:val="0"/>
              <w:rPr>
                <w:lang w:eastAsia="en-GB"/>
              </w:rPr>
            </w:pPr>
            <w:r>
              <w:rPr>
                <w:lang w:eastAsia="en-GB"/>
              </w:rPr>
              <w:t>Semantics description</w:t>
            </w:r>
          </w:p>
        </w:tc>
        <w:tc>
          <w:tcPr>
            <w:tcW w:w="850" w:type="dxa"/>
            <w:tcBorders>
              <w:top w:val="single" w:color="auto" w:sz="4" w:space="0"/>
              <w:left w:val="single" w:color="auto" w:sz="4" w:space="0"/>
              <w:bottom w:val="single" w:color="auto" w:sz="4" w:space="0"/>
              <w:right w:val="single" w:color="auto" w:sz="4" w:space="0"/>
            </w:tcBorders>
          </w:tcPr>
          <w:p>
            <w:pPr>
              <w:pStyle w:val="57"/>
              <w:keepNext w:val="0"/>
              <w:keepLines w:val="0"/>
              <w:rPr>
                <w:lang w:eastAsia="en-GB"/>
              </w:rPr>
            </w:pPr>
            <w:r>
              <w:rPr>
                <w:lang w:eastAsia="en-GB"/>
              </w:rPr>
              <w:t>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PDCP configuration</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i/>
                <w:lang w:eastAsia="en-GB"/>
              </w:rPr>
              <w:t>&gt;</w:t>
            </w:r>
            <w:r>
              <w:rPr>
                <w:i/>
                <w:iCs/>
                <w:lang w:eastAsia="sv-SE"/>
              </w:rPr>
              <w:t>t-Reordering</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i/>
                <w:lang w:eastAsia="en-GB"/>
              </w:rPr>
              <w:t>&gt;</w:t>
            </w:r>
            <w:r>
              <w:rPr>
                <w:i/>
                <w:iCs/>
                <w:lang w:eastAsia="sv-SE"/>
              </w:rPr>
              <w:t>pdcp-SN-Size</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RLC configuration</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lang w:eastAsia="zh-CN"/>
              </w:rPr>
              <w:t>UM RLC</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sv-SE"/>
              </w:rPr>
            </w:pPr>
            <w:r>
              <w:rPr>
                <w:i/>
                <w:lang w:eastAsia="en-GB"/>
              </w:rPr>
              <w:t>&gt;</w:t>
            </w:r>
            <w:r>
              <w:rPr>
                <w:i/>
                <w:lang w:eastAsia="sv-SE"/>
              </w:rPr>
              <w:t>sn-FieldLength</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6</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w:t>
            </w:r>
            <w:r>
              <w:rPr>
                <w:i/>
                <w:iCs/>
                <w:lang w:eastAsia="zh-CN"/>
              </w:rPr>
              <w:t>t-Reassembly</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i/>
                <w:lang w:eastAsia="en-GB"/>
              </w:rPr>
              <w:t>&gt;</w:t>
            </w:r>
            <w:r>
              <w:rPr>
                <w:i/>
                <w:iCs/>
                <w:lang w:eastAsia="sv-SE"/>
              </w:rPr>
              <w:t>logicalChannelIdentity</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zh-CN"/>
              </w:rPr>
              <w:t>0</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MAC configuration</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i/>
                <w:lang w:eastAsia="en-GB"/>
              </w:rPr>
              <w:t>&gt;</w:t>
            </w:r>
            <w:r>
              <w:rPr>
                <w:i/>
                <w:lang w:eastAsia="zh-CN"/>
              </w:rPr>
              <w:t>priority</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zh-CN"/>
              </w:rPr>
              <w:t>1</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zh-CN"/>
              </w:rPr>
            </w:pPr>
            <w:r>
              <w:rPr>
                <w:i/>
                <w:lang w:eastAsia="en-GB"/>
              </w:rPr>
              <w:t>&gt;prioritisedBitRate</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en-GB"/>
              </w:rPr>
              <w:t>infinity</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&gt;logicalChannelGroup</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en-GB"/>
              </w:rPr>
              <w:t>0</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en-GB"/>
              </w:rPr>
              <w:t>&gt;</w:t>
            </w:r>
            <w:r>
              <w:rPr>
                <w:i/>
                <w:iCs/>
                <w:lang w:eastAsia="en-GB"/>
              </w:rPr>
              <w:t>schedulingRequestId</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en-GB"/>
              </w:rPr>
            </w:pPr>
            <w:r>
              <w:rPr>
                <w:rFonts w:eastAsiaTheme="minorEastAsia"/>
                <w:lang w:eastAsia="zh-CN"/>
              </w:rPr>
              <w:t>0</w:t>
            </w:r>
          </w:p>
        </w:tc>
        <w:tc>
          <w:tcPr>
            <w:tcW w:w="3262" w:type="dxa"/>
            <w:tcBorders>
              <w:top w:val="single" w:color="auto" w:sz="4" w:space="0"/>
              <w:left w:val="single" w:color="auto" w:sz="4" w:space="0"/>
              <w:bottom w:val="single" w:color="auto" w:sz="4" w:space="0"/>
              <w:right w:val="single" w:color="auto" w:sz="4" w:space="0"/>
            </w:tcBorders>
          </w:tcPr>
          <w:p>
            <w:pPr>
              <w:pStyle w:val="59"/>
            </w:pPr>
            <w:r>
              <w:t>The scheduling request configuration with this value is applicable for this SCCH if configured by the network.</w:t>
            </w:r>
          </w:p>
        </w:tc>
        <w:tc>
          <w:tcPr>
            <w:tcW w:w="850"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en-GB"/>
              </w:rPr>
              <w:t>&gt;</w:t>
            </w:r>
            <w:r>
              <w:rPr>
                <w:i/>
                <w:iCs/>
                <w:lang w:eastAsia="en-GB"/>
              </w:rPr>
              <w:t>sl-HARQ-FeedbackEnabled</w:t>
            </w:r>
          </w:p>
        </w:tc>
        <w:tc>
          <w:tcPr>
            <w:tcW w:w="1986" w:type="dxa"/>
            <w:tcBorders>
              <w:top w:val="single" w:color="auto" w:sz="4" w:space="0"/>
              <w:left w:val="single" w:color="auto" w:sz="4" w:space="0"/>
              <w:bottom w:val="single" w:color="auto" w:sz="4" w:space="0"/>
              <w:right w:val="single" w:color="auto" w:sz="4" w:space="0"/>
            </w:tcBorders>
          </w:tcPr>
          <w:p>
            <w:pPr>
              <w:pStyle w:val="59"/>
              <w:rPr>
                <w:rFonts w:eastAsiaTheme="minorEastAsia"/>
                <w:lang w:eastAsia="zh-CN"/>
              </w:rPr>
            </w:pPr>
            <w:r>
              <w:rPr>
                <w:rFonts w:eastAsiaTheme="minorEastAsia"/>
                <w:lang w:eastAsia="zh-CN"/>
              </w:rPr>
              <w:t>Undefined</w:t>
            </w:r>
          </w:p>
        </w:tc>
        <w:tc>
          <w:tcPr>
            <w:tcW w:w="3262" w:type="dxa"/>
            <w:tcBorders>
              <w:top w:val="single" w:color="auto" w:sz="4" w:space="0"/>
              <w:left w:val="single" w:color="auto" w:sz="4" w:space="0"/>
              <w:bottom w:val="single" w:color="auto" w:sz="4" w:space="0"/>
              <w:right w:val="single" w:color="auto" w:sz="4" w:space="0"/>
            </w:tcBorders>
          </w:tcPr>
          <w:p>
            <w:pPr>
              <w:pStyle w:val="59"/>
            </w:pPr>
            <w:r>
              <w:t>Selected by the transmitting UE, up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pPr>
          </w:p>
        </w:tc>
      </w:tr>
    </w:tbl>
    <w:p>
      <w:pPr>
        <w:rPr>
          <w:rFonts w:eastAsia="等线"/>
          <w:lang w:eastAsia="zh-CN"/>
        </w:rPr>
      </w:pPr>
    </w:p>
    <w:p>
      <w:pPr>
        <w:rPr>
          <w:rFonts w:eastAsia="等线"/>
          <w:lang w:eastAsia="zh-CN"/>
        </w:rPr>
      </w:pPr>
      <w:r>
        <w:rPr>
          <w:rFonts w:eastAsia="等线"/>
          <w:lang w:eastAsia="zh-CN"/>
        </w:rPr>
        <w:t>Parameters that are specified for unicast of NR sidelink communication, which is used for the sidelink signalling radio bearer of PC5-S message</w:t>
      </w:r>
      <w:r>
        <w:t xml:space="preserve"> </w:t>
      </w:r>
      <w:r>
        <w:rPr>
          <w:rFonts w:eastAsia="等线"/>
          <w:lang w:eastAsia="zh-CN"/>
        </w:rPr>
        <w:t xml:space="preserve">establishing PC5-S security (e.g. </w:t>
      </w:r>
      <w:r>
        <w:t>Direct Link Security Mode Command and Direct Link Security Mode Complete, TS 24.587 [57] or ProSe Direct Link Security Mode Command and ProSe Direct Link Security Mode Complete, TS 24.554 [72]</w:t>
      </w:r>
      <w:r>
        <w:rPr>
          <w:rFonts w:eastAsia="等线"/>
          <w:lang w:eastAsia="zh-CN"/>
        </w:rPr>
        <w:t>). The SL-SRB using this</w:t>
      </w:r>
      <w:r>
        <w:t xml:space="preserve"> </w:t>
      </w:r>
      <w:r>
        <w:rPr>
          <w:rFonts w:eastAsia="等线"/>
          <w:lang w:eastAsia="zh-CN"/>
        </w:rPr>
        <w:t>SCCH configuration is named as SL-SRB1.</w:t>
      </w:r>
    </w:p>
    <w:tbl>
      <w:tblPr>
        <w:tblStyle w:val="46"/>
        <w:tblW w:w="93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2"/>
        <w:gridCol w:w="1986"/>
        <w:gridCol w:w="3262"/>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62" w:type="dxa"/>
            <w:tcBorders>
              <w:top w:val="single" w:color="auto" w:sz="4" w:space="0"/>
              <w:left w:val="single" w:color="auto" w:sz="4" w:space="0"/>
              <w:bottom w:val="single" w:color="auto" w:sz="4" w:space="0"/>
              <w:right w:val="single" w:color="auto" w:sz="4" w:space="0"/>
            </w:tcBorders>
          </w:tcPr>
          <w:p>
            <w:pPr>
              <w:pStyle w:val="57"/>
              <w:keepNext w:val="0"/>
              <w:keepLines w:val="0"/>
              <w:rPr>
                <w:lang w:eastAsia="en-GB"/>
              </w:rPr>
            </w:pPr>
            <w:r>
              <w:rPr>
                <w:lang w:eastAsia="en-GB"/>
              </w:rPr>
              <w:t>Name</w:t>
            </w:r>
          </w:p>
        </w:tc>
        <w:tc>
          <w:tcPr>
            <w:tcW w:w="1986" w:type="dxa"/>
            <w:tcBorders>
              <w:top w:val="single" w:color="auto" w:sz="4" w:space="0"/>
              <w:left w:val="single" w:color="auto" w:sz="4" w:space="0"/>
              <w:bottom w:val="single" w:color="auto" w:sz="4" w:space="0"/>
              <w:right w:val="single" w:color="auto" w:sz="4" w:space="0"/>
            </w:tcBorders>
          </w:tcPr>
          <w:p>
            <w:pPr>
              <w:pStyle w:val="57"/>
              <w:keepNext w:val="0"/>
              <w:keepLines w:val="0"/>
              <w:rPr>
                <w:lang w:eastAsia="en-GB"/>
              </w:rPr>
            </w:pPr>
            <w:r>
              <w:rPr>
                <w:lang w:eastAsia="en-GB"/>
              </w:rPr>
              <w:t>Value</w:t>
            </w:r>
          </w:p>
        </w:tc>
        <w:tc>
          <w:tcPr>
            <w:tcW w:w="3262" w:type="dxa"/>
            <w:tcBorders>
              <w:top w:val="single" w:color="auto" w:sz="4" w:space="0"/>
              <w:left w:val="single" w:color="auto" w:sz="4" w:space="0"/>
              <w:bottom w:val="single" w:color="auto" w:sz="4" w:space="0"/>
              <w:right w:val="single" w:color="auto" w:sz="4" w:space="0"/>
            </w:tcBorders>
          </w:tcPr>
          <w:p>
            <w:pPr>
              <w:pStyle w:val="57"/>
              <w:keepNext w:val="0"/>
              <w:keepLines w:val="0"/>
              <w:rPr>
                <w:lang w:eastAsia="en-GB"/>
              </w:rPr>
            </w:pPr>
            <w:r>
              <w:rPr>
                <w:lang w:eastAsia="en-GB"/>
              </w:rPr>
              <w:t>Semantics description</w:t>
            </w:r>
          </w:p>
        </w:tc>
        <w:tc>
          <w:tcPr>
            <w:tcW w:w="850" w:type="dxa"/>
            <w:tcBorders>
              <w:top w:val="single" w:color="auto" w:sz="4" w:space="0"/>
              <w:left w:val="single" w:color="auto" w:sz="4" w:space="0"/>
              <w:bottom w:val="single" w:color="auto" w:sz="4" w:space="0"/>
              <w:right w:val="single" w:color="auto" w:sz="4" w:space="0"/>
            </w:tcBorders>
          </w:tcPr>
          <w:p>
            <w:pPr>
              <w:pStyle w:val="57"/>
              <w:keepNext w:val="0"/>
              <w:keepLines w:val="0"/>
              <w:rPr>
                <w:lang w:eastAsia="en-GB"/>
              </w:rPr>
            </w:pPr>
            <w:r>
              <w:rPr>
                <w:lang w:eastAsia="en-GB"/>
              </w:rPr>
              <w:t>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PDCP configuration</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i/>
                <w:lang w:eastAsia="en-GB"/>
              </w:rPr>
              <w:t>&gt;</w:t>
            </w:r>
            <w:r>
              <w:rPr>
                <w:i/>
                <w:iCs/>
                <w:lang w:eastAsia="sv-SE"/>
              </w:rPr>
              <w:t>t-Reordering</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i/>
                <w:lang w:eastAsia="en-GB"/>
              </w:rPr>
              <w:t>&gt;</w:t>
            </w:r>
            <w:r>
              <w:rPr>
                <w:i/>
                <w:iCs/>
                <w:lang w:eastAsia="sv-SE"/>
              </w:rPr>
              <w:t>pdcp-SN-Size</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RLC configuration</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lang w:eastAsia="zh-CN"/>
              </w:rPr>
              <w:t>AM RLC</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sv-SE"/>
              </w:rPr>
            </w:pPr>
            <w:r>
              <w:rPr>
                <w:i/>
                <w:lang w:eastAsia="en-GB"/>
              </w:rPr>
              <w:t>&gt;</w:t>
            </w:r>
            <w:r>
              <w:rPr>
                <w:i/>
                <w:lang w:eastAsia="sv-SE"/>
              </w:rPr>
              <w:t>sn-FieldLength</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w:t>
            </w:r>
            <w:r>
              <w:rPr>
                <w:i/>
                <w:iCs/>
                <w:lang w:eastAsia="zh-CN"/>
              </w:rPr>
              <w:t>t-Reassembly</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&gt;t-PollRetransmit</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Selected by the transmitting UE, up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&gt;pollPDU</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Selected by the transmitting UE, up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&gt;pollByte</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Selected by the transmitting UE, up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&gt;maxRetxThreshold</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Selected by the transmitting UE, up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&gt;t-StatusProhibit</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Selected by the receiving UE, up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i/>
                <w:lang w:eastAsia="en-GB"/>
              </w:rPr>
              <w:t>&gt;</w:t>
            </w:r>
            <w:r>
              <w:rPr>
                <w:i/>
                <w:iCs/>
                <w:lang w:eastAsia="sv-SE"/>
              </w:rPr>
              <w:t>logicalChannelIdentity</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zh-CN"/>
              </w:rPr>
              <w:t>1</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MAC configuration</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i/>
                <w:lang w:eastAsia="en-GB"/>
              </w:rPr>
              <w:t>&gt;</w:t>
            </w:r>
            <w:r>
              <w:rPr>
                <w:i/>
                <w:lang w:eastAsia="zh-CN"/>
              </w:rPr>
              <w:t>priority</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zh-CN"/>
              </w:rPr>
              <w:t>1</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zh-CN"/>
              </w:rPr>
            </w:pPr>
            <w:r>
              <w:rPr>
                <w:i/>
                <w:lang w:eastAsia="en-GB"/>
              </w:rPr>
              <w:t>&gt;prioritisedBitRate</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en-GB"/>
              </w:rPr>
              <w:t>infinity</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&gt;logicalChannelGroup</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en-GB"/>
              </w:rPr>
              <w:t>0</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en-GB"/>
              </w:rPr>
              <w:t>&gt;</w:t>
            </w:r>
            <w:r>
              <w:rPr>
                <w:i/>
                <w:iCs/>
                <w:lang w:eastAsia="en-GB"/>
              </w:rPr>
              <w:t>schedulingRequestId</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en-GB"/>
              </w:rPr>
            </w:pPr>
            <w:r>
              <w:rPr>
                <w:rFonts w:eastAsiaTheme="minorEastAsia"/>
                <w:lang w:eastAsia="zh-CN"/>
              </w:rPr>
              <w:t>0</w:t>
            </w:r>
          </w:p>
        </w:tc>
        <w:tc>
          <w:tcPr>
            <w:tcW w:w="3262" w:type="dxa"/>
            <w:tcBorders>
              <w:top w:val="single" w:color="auto" w:sz="4" w:space="0"/>
              <w:left w:val="single" w:color="auto" w:sz="4" w:space="0"/>
              <w:bottom w:val="single" w:color="auto" w:sz="4" w:space="0"/>
              <w:right w:val="single" w:color="auto" w:sz="4" w:space="0"/>
            </w:tcBorders>
          </w:tcPr>
          <w:p>
            <w:pPr>
              <w:pStyle w:val="59"/>
            </w:pPr>
            <w:r>
              <w:t>The scheduling request configuration with this value is applicable for this SCCH if configured by the network.</w:t>
            </w:r>
          </w:p>
        </w:tc>
        <w:tc>
          <w:tcPr>
            <w:tcW w:w="850"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en-GB"/>
              </w:rPr>
              <w:t>&gt;</w:t>
            </w:r>
            <w:r>
              <w:rPr>
                <w:i/>
                <w:iCs/>
                <w:lang w:eastAsia="en-GB"/>
              </w:rPr>
              <w:t>sl-HARQ-FeedbackEnabled</w:t>
            </w:r>
          </w:p>
        </w:tc>
        <w:tc>
          <w:tcPr>
            <w:tcW w:w="1986" w:type="dxa"/>
            <w:tcBorders>
              <w:top w:val="single" w:color="auto" w:sz="4" w:space="0"/>
              <w:left w:val="single" w:color="auto" w:sz="4" w:space="0"/>
              <w:bottom w:val="single" w:color="auto" w:sz="4" w:space="0"/>
              <w:right w:val="single" w:color="auto" w:sz="4" w:space="0"/>
            </w:tcBorders>
          </w:tcPr>
          <w:p>
            <w:pPr>
              <w:pStyle w:val="59"/>
              <w:rPr>
                <w:rFonts w:eastAsiaTheme="minorEastAsia"/>
                <w:lang w:eastAsia="zh-CN"/>
              </w:rPr>
            </w:pPr>
            <w:r>
              <w:rPr>
                <w:rFonts w:eastAsiaTheme="minorEastAsia"/>
                <w:lang w:eastAsia="zh-CN"/>
              </w:rPr>
              <w:t>Undefined</w:t>
            </w:r>
          </w:p>
        </w:tc>
        <w:tc>
          <w:tcPr>
            <w:tcW w:w="3262" w:type="dxa"/>
            <w:tcBorders>
              <w:top w:val="single" w:color="auto" w:sz="4" w:space="0"/>
              <w:left w:val="single" w:color="auto" w:sz="4" w:space="0"/>
              <w:bottom w:val="single" w:color="auto" w:sz="4" w:space="0"/>
              <w:right w:val="single" w:color="auto" w:sz="4" w:space="0"/>
            </w:tcBorders>
          </w:tcPr>
          <w:p>
            <w:pPr>
              <w:pStyle w:val="59"/>
            </w:pPr>
            <w:r>
              <w:t>Selected by the transmitting UE, up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pPr>
          </w:p>
        </w:tc>
      </w:tr>
    </w:tbl>
    <w:p>
      <w:pPr>
        <w:rPr>
          <w:rFonts w:eastAsia="等线"/>
          <w:lang w:eastAsia="zh-CN"/>
        </w:rPr>
      </w:pPr>
    </w:p>
    <w:p>
      <w:pPr>
        <w:rPr>
          <w:rFonts w:eastAsia="等线"/>
          <w:lang w:eastAsia="zh-CN"/>
        </w:rPr>
      </w:pPr>
      <w:r>
        <w:rPr>
          <w:rFonts w:eastAsia="等线"/>
          <w:lang w:eastAsia="zh-CN"/>
        </w:rPr>
        <w:t>Parameters that are specified for unicast of NR sidelink communication, which is used for the sidelink signalling radio bearer of</w:t>
      </w:r>
      <w:r>
        <w:t xml:space="preserve"> </w:t>
      </w:r>
      <w:r>
        <w:rPr>
          <w:rFonts w:eastAsia="等线"/>
          <w:lang w:eastAsia="zh-CN"/>
        </w:rPr>
        <w:t xml:space="preserve">protected PC5-S message except </w:t>
      </w:r>
      <w:r>
        <w:t>Direct Link Security Mode Complete, TS 24.587 [57] or Prose Direct Link Security Mode Complete, TS 24.554 [72]</w:t>
      </w:r>
      <w:r>
        <w:rPr>
          <w:rFonts w:eastAsia="等线"/>
          <w:lang w:eastAsia="zh-CN"/>
        </w:rPr>
        <w:t>. The SL-SRB using this</w:t>
      </w:r>
      <w:r>
        <w:t xml:space="preserve"> </w:t>
      </w:r>
      <w:r>
        <w:rPr>
          <w:rFonts w:eastAsia="等线"/>
          <w:lang w:eastAsia="zh-CN"/>
        </w:rPr>
        <w:t>SCCH configuration is named as SL-SRB2.</w:t>
      </w:r>
    </w:p>
    <w:tbl>
      <w:tblPr>
        <w:tblStyle w:val="46"/>
        <w:tblW w:w="93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2"/>
        <w:gridCol w:w="1986"/>
        <w:gridCol w:w="3262"/>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62" w:type="dxa"/>
            <w:tcBorders>
              <w:top w:val="single" w:color="auto" w:sz="4" w:space="0"/>
              <w:left w:val="single" w:color="auto" w:sz="4" w:space="0"/>
              <w:bottom w:val="single" w:color="auto" w:sz="4" w:space="0"/>
              <w:right w:val="single" w:color="auto" w:sz="4" w:space="0"/>
            </w:tcBorders>
          </w:tcPr>
          <w:p>
            <w:pPr>
              <w:pStyle w:val="57"/>
              <w:keepNext w:val="0"/>
              <w:keepLines w:val="0"/>
              <w:rPr>
                <w:lang w:eastAsia="en-GB"/>
              </w:rPr>
            </w:pPr>
            <w:r>
              <w:rPr>
                <w:lang w:eastAsia="en-GB"/>
              </w:rPr>
              <w:t>Name</w:t>
            </w:r>
          </w:p>
        </w:tc>
        <w:tc>
          <w:tcPr>
            <w:tcW w:w="1986" w:type="dxa"/>
            <w:tcBorders>
              <w:top w:val="single" w:color="auto" w:sz="4" w:space="0"/>
              <w:left w:val="single" w:color="auto" w:sz="4" w:space="0"/>
              <w:bottom w:val="single" w:color="auto" w:sz="4" w:space="0"/>
              <w:right w:val="single" w:color="auto" w:sz="4" w:space="0"/>
            </w:tcBorders>
          </w:tcPr>
          <w:p>
            <w:pPr>
              <w:pStyle w:val="57"/>
              <w:keepNext w:val="0"/>
              <w:keepLines w:val="0"/>
              <w:rPr>
                <w:lang w:eastAsia="en-GB"/>
              </w:rPr>
            </w:pPr>
            <w:r>
              <w:rPr>
                <w:lang w:eastAsia="en-GB"/>
              </w:rPr>
              <w:t>Value</w:t>
            </w:r>
          </w:p>
        </w:tc>
        <w:tc>
          <w:tcPr>
            <w:tcW w:w="3262" w:type="dxa"/>
            <w:tcBorders>
              <w:top w:val="single" w:color="auto" w:sz="4" w:space="0"/>
              <w:left w:val="single" w:color="auto" w:sz="4" w:space="0"/>
              <w:bottom w:val="single" w:color="auto" w:sz="4" w:space="0"/>
              <w:right w:val="single" w:color="auto" w:sz="4" w:space="0"/>
            </w:tcBorders>
          </w:tcPr>
          <w:p>
            <w:pPr>
              <w:pStyle w:val="57"/>
              <w:keepNext w:val="0"/>
              <w:keepLines w:val="0"/>
              <w:rPr>
                <w:lang w:eastAsia="en-GB"/>
              </w:rPr>
            </w:pPr>
            <w:r>
              <w:rPr>
                <w:lang w:eastAsia="en-GB"/>
              </w:rPr>
              <w:t>Semantics description</w:t>
            </w:r>
          </w:p>
        </w:tc>
        <w:tc>
          <w:tcPr>
            <w:tcW w:w="850" w:type="dxa"/>
            <w:tcBorders>
              <w:top w:val="single" w:color="auto" w:sz="4" w:space="0"/>
              <w:left w:val="single" w:color="auto" w:sz="4" w:space="0"/>
              <w:bottom w:val="single" w:color="auto" w:sz="4" w:space="0"/>
              <w:right w:val="single" w:color="auto" w:sz="4" w:space="0"/>
            </w:tcBorders>
          </w:tcPr>
          <w:p>
            <w:pPr>
              <w:pStyle w:val="57"/>
              <w:keepNext w:val="0"/>
              <w:keepLines w:val="0"/>
              <w:rPr>
                <w:lang w:eastAsia="en-GB"/>
              </w:rPr>
            </w:pPr>
            <w:r>
              <w:rPr>
                <w:lang w:eastAsia="en-GB"/>
              </w:rPr>
              <w:t>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PDCP configuration</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i/>
                <w:lang w:eastAsia="en-GB"/>
              </w:rPr>
              <w:t>&gt;</w:t>
            </w:r>
            <w:r>
              <w:rPr>
                <w:i/>
                <w:iCs/>
                <w:lang w:eastAsia="sv-SE"/>
              </w:rPr>
              <w:t>t-Reordering</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i/>
                <w:lang w:eastAsia="en-GB"/>
              </w:rPr>
              <w:t>&gt;</w:t>
            </w:r>
            <w:r>
              <w:rPr>
                <w:i/>
                <w:iCs/>
                <w:lang w:eastAsia="sv-SE"/>
              </w:rPr>
              <w:t>pdcp-SN-Size</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RLC configuration</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lang w:eastAsia="zh-CN"/>
              </w:rPr>
              <w:t>AM RLC</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sv-SE"/>
              </w:rPr>
            </w:pPr>
            <w:r>
              <w:rPr>
                <w:i/>
                <w:lang w:eastAsia="en-GB"/>
              </w:rPr>
              <w:t>&gt;</w:t>
            </w:r>
            <w:r>
              <w:rPr>
                <w:i/>
                <w:lang w:eastAsia="sv-SE"/>
              </w:rPr>
              <w:t>sn-FieldLength</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w:t>
            </w:r>
            <w:r>
              <w:rPr>
                <w:i/>
                <w:iCs/>
                <w:lang w:eastAsia="zh-CN"/>
              </w:rPr>
              <w:t>t-Reassembly</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&gt;t-PollRetransmit</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Selected by the transmitting UE, up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&gt;pollPDU</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Selected by the transmitting UE, up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&gt;pollByte</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Selected by the transmitting UE, up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&gt;maxRetxThreshold</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Selected by the transmitting UE, up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&gt;t-StatusProhibit</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Selected by the receiving UE, up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i/>
                <w:lang w:eastAsia="en-GB"/>
              </w:rPr>
              <w:t>&gt;</w:t>
            </w:r>
            <w:r>
              <w:rPr>
                <w:i/>
                <w:iCs/>
                <w:lang w:eastAsia="sv-SE"/>
              </w:rPr>
              <w:t>logicalChannelIdentity</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zh-CN"/>
              </w:rPr>
              <w:t>2</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MAC configuration</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i/>
                <w:lang w:eastAsia="en-GB"/>
              </w:rPr>
              <w:t>&gt;</w:t>
            </w:r>
            <w:r>
              <w:rPr>
                <w:i/>
                <w:lang w:eastAsia="zh-CN"/>
              </w:rPr>
              <w:t>priority</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zh-CN"/>
              </w:rPr>
              <w:t>1</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zh-CN"/>
              </w:rPr>
            </w:pPr>
            <w:r>
              <w:rPr>
                <w:i/>
                <w:lang w:eastAsia="en-GB"/>
              </w:rPr>
              <w:t>&gt;prioritisedBitRate</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en-GB"/>
              </w:rPr>
              <w:t>infinity</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&gt;logicalChannelGroup</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en-GB"/>
              </w:rPr>
              <w:t>0</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en-GB"/>
              </w:rPr>
              <w:t>&gt;</w:t>
            </w:r>
            <w:r>
              <w:rPr>
                <w:i/>
                <w:iCs/>
                <w:lang w:eastAsia="en-GB"/>
              </w:rPr>
              <w:t>schedulingRequestId</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en-GB"/>
              </w:rPr>
            </w:pPr>
            <w:r>
              <w:rPr>
                <w:rFonts w:eastAsiaTheme="minorEastAsia"/>
                <w:lang w:eastAsia="zh-CN"/>
              </w:rPr>
              <w:t>0</w:t>
            </w:r>
          </w:p>
        </w:tc>
        <w:tc>
          <w:tcPr>
            <w:tcW w:w="3262" w:type="dxa"/>
            <w:tcBorders>
              <w:top w:val="single" w:color="auto" w:sz="4" w:space="0"/>
              <w:left w:val="single" w:color="auto" w:sz="4" w:space="0"/>
              <w:bottom w:val="single" w:color="auto" w:sz="4" w:space="0"/>
              <w:right w:val="single" w:color="auto" w:sz="4" w:space="0"/>
            </w:tcBorders>
          </w:tcPr>
          <w:p>
            <w:pPr>
              <w:pStyle w:val="59"/>
            </w:pPr>
            <w:r>
              <w:t>The scheduling request configuration with this value is applicable for this SCCH if configured by the network.</w:t>
            </w:r>
          </w:p>
        </w:tc>
        <w:tc>
          <w:tcPr>
            <w:tcW w:w="850"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en-GB"/>
              </w:rPr>
              <w:t>&gt;</w:t>
            </w:r>
            <w:r>
              <w:rPr>
                <w:i/>
                <w:iCs/>
                <w:lang w:eastAsia="en-GB"/>
              </w:rPr>
              <w:t>sl-HARQ-FeedbackEnabled</w:t>
            </w:r>
          </w:p>
        </w:tc>
        <w:tc>
          <w:tcPr>
            <w:tcW w:w="1986" w:type="dxa"/>
            <w:tcBorders>
              <w:top w:val="single" w:color="auto" w:sz="4" w:space="0"/>
              <w:left w:val="single" w:color="auto" w:sz="4" w:space="0"/>
              <w:bottom w:val="single" w:color="auto" w:sz="4" w:space="0"/>
              <w:right w:val="single" w:color="auto" w:sz="4" w:space="0"/>
            </w:tcBorders>
          </w:tcPr>
          <w:p>
            <w:pPr>
              <w:pStyle w:val="59"/>
              <w:rPr>
                <w:rFonts w:eastAsiaTheme="minorEastAsia"/>
                <w:lang w:eastAsia="zh-CN"/>
              </w:rPr>
            </w:pPr>
            <w:r>
              <w:rPr>
                <w:rFonts w:eastAsiaTheme="minorEastAsia"/>
                <w:lang w:eastAsia="zh-CN"/>
              </w:rPr>
              <w:t>Undefined</w:t>
            </w:r>
          </w:p>
        </w:tc>
        <w:tc>
          <w:tcPr>
            <w:tcW w:w="3262" w:type="dxa"/>
            <w:tcBorders>
              <w:top w:val="single" w:color="auto" w:sz="4" w:space="0"/>
              <w:left w:val="single" w:color="auto" w:sz="4" w:space="0"/>
              <w:bottom w:val="single" w:color="auto" w:sz="4" w:space="0"/>
              <w:right w:val="single" w:color="auto" w:sz="4" w:space="0"/>
            </w:tcBorders>
          </w:tcPr>
          <w:p>
            <w:pPr>
              <w:pStyle w:val="59"/>
            </w:pPr>
            <w:r>
              <w:t>Selected by the transmitting UE, up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pPr>
          </w:p>
        </w:tc>
      </w:tr>
    </w:tbl>
    <w:p/>
    <w:p>
      <w:pPr>
        <w:rPr>
          <w:rFonts w:eastAsia="等线"/>
          <w:lang w:eastAsia="zh-CN"/>
        </w:rPr>
      </w:pPr>
      <w:r>
        <w:rPr>
          <w:rFonts w:eastAsia="等线"/>
          <w:lang w:eastAsia="zh-CN"/>
        </w:rPr>
        <w:t>Parameters that are specified for NR sidelink discovery, which is used for the sidelink signalling radio bearer of NR sidelink discovery messages (e.g., Announcement message, Solicitation message and Response message, see TS 23.304 [65]). The SL-SRB using this</w:t>
      </w:r>
      <w:r>
        <w:t xml:space="preserve"> </w:t>
      </w:r>
      <w:r>
        <w:rPr>
          <w:rFonts w:eastAsia="等线"/>
          <w:lang w:eastAsia="zh-CN"/>
        </w:rPr>
        <w:t>SCCH configuration is named as SL-SRB4.</w:t>
      </w:r>
    </w:p>
    <w:tbl>
      <w:tblPr>
        <w:tblStyle w:val="46"/>
        <w:tblW w:w="93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2"/>
        <w:gridCol w:w="1986"/>
        <w:gridCol w:w="3262"/>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62" w:type="dxa"/>
            <w:tcBorders>
              <w:top w:val="single" w:color="auto" w:sz="4" w:space="0"/>
              <w:left w:val="single" w:color="auto" w:sz="4" w:space="0"/>
              <w:bottom w:val="single" w:color="auto" w:sz="4" w:space="0"/>
              <w:right w:val="single" w:color="auto" w:sz="4" w:space="0"/>
            </w:tcBorders>
          </w:tcPr>
          <w:p>
            <w:pPr>
              <w:pStyle w:val="57"/>
              <w:rPr>
                <w:lang w:eastAsia="en-GB"/>
              </w:rPr>
            </w:pPr>
            <w:r>
              <w:rPr>
                <w:lang w:eastAsia="en-GB"/>
              </w:rPr>
              <w:t>Name</w:t>
            </w:r>
          </w:p>
        </w:tc>
        <w:tc>
          <w:tcPr>
            <w:tcW w:w="1986" w:type="dxa"/>
            <w:tcBorders>
              <w:top w:val="single" w:color="auto" w:sz="4" w:space="0"/>
              <w:left w:val="single" w:color="auto" w:sz="4" w:space="0"/>
              <w:bottom w:val="single" w:color="auto" w:sz="4" w:space="0"/>
              <w:right w:val="single" w:color="auto" w:sz="4" w:space="0"/>
            </w:tcBorders>
          </w:tcPr>
          <w:p>
            <w:pPr>
              <w:pStyle w:val="57"/>
              <w:rPr>
                <w:lang w:eastAsia="en-GB"/>
              </w:rPr>
            </w:pPr>
            <w:r>
              <w:rPr>
                <w:lang w:eastAsia="en-GB"/>
              </w:rPr>
              <w:t>Value</w:t>
            </w:r>
          </w:p>
        </w:tc>
        <w:tc>
          <w:tcPr>
            <w:tcW w:w="3262" w:type="dxa"/>
            <w:tcBorders>
              <w:top w:val="single" w:color="auto" w:sz="4" w:space="0"/>
              <w:left w:val="single" w:color="auto" w:sz="4" w:space="0"/>
              <w:bottom w:val="single" w:color="auto" w:sz="4" w:space="0"/>
              <w:right w:val="single" w:color="auto" w:sz="4" w:space="0"/>
            </w:tcBorders>
          </w:tcPr>
          <w:p>
            <w:pPr>
              <w:pStyle w:val="57"/>
              <w:rPr>
                <w:lang w:eastAsia="en-GB"/>
              </w:rPr>
            </w:pPr>
            <w:r>
              <w:rPr>
                <w:lang w:eastAsia="en-GB"/>
              </w:rPr>
              <w:t>Semantics description</w:t>
            </w:r>
          </w:p>
        </w:tc>
        <w:tc>
          <w:tcPr>
            <w:tcW w:w="850" w:type="dxa"/>
            <w:tcBorders>
              <w:top w:val="single" w:color="auto" w:sz="4" w:space="0"/>
              <w:left w:val="single" w:color="auto" w:sz="4" w:space="0"/>
              <w:bottom w:val="single" w:color="auto" w:sz="4" w:space="0"/>
              <w:right w:val="single" w:color="auto" w:sz="4" w:space="0"/>
            </w:tcBorders>
          </w:tcPr>
          <w:p>
            <w:pPr>
              <w:pStyle w:val="57"/>
              <w:rPr>
                <w:lang w:eastAsia="en-GB"/>
              </w:rPr>
            </w:pPr>
            <w:r>
              <w:rPr>
                <w:lang w:eastAsia="en-GB"/>
              </w:rPr>
              <w:t>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PDCP configuration</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i/>
                <w:lang w:eastAsia="en-GB"/>
              </w:rPr>
              <w:t>&gt;</w:t>
            </w:r>
            <w:r>
              <w:rPr>
                <w:lang w:eastAsia="sv-SE"/>
              </w:rPr>
              <w:t>t-Reordering</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i/>
                <w:lang w:eastAsia="en-GB"/>
              </w:rPr>
              <w:t>&gt;</w:t>
            </w:r>
            <w:r>
              <w:rPr>
                <w:lang w:eastAsia="sv-SE"/>
              </w:rPr>
              <w:t>pdcp-SN-Size</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RLC configuration</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lang w:eastAsia="zh-CN"/>
              </w:rPr>
              <w:t>UM RLC</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sv-SE"/>
              </w:rPr>
            </w:pPr>
            <w:r>
              <w:rPr>
                <w:i/>
                <w:lang w:eastAsia="en-GB"/>
              </w:rPr>
              <w:t>&gt;</w:t>
            </w:r>
            <w:r>
              <w:rPr>
                <w:i/>
                <w:lang w:eastAsia="sv-SE"/>
              </w:rPr>
              <w:t>sn-FieldLength</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6</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w:t>
            </w:r>
            <w:r>
              <w:rPr>
                <w:lang w:eastAsia="zh-CN"/>
              </w:rPr>
              <w:t>t-Reassembly</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i/>
                <w:lang w:eastAsia="en-GB"/>
              </w:rPr>
              <w:t>&gt;</w:t>
            </w:r>
            <w:r>
              <w:rPr>
                <w:lang w:eastAsia="sv-SE"/>
              </w:rPr>
              <w:t>logicalChannelIdentity</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rFonts w:eastAsia="等线"/>
                <w:lang w:eastAsia="zh-CN"/>
              </w:rPr>
              <w:t>58</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MAC configuration</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r>
              <w:rPr>
                <w:i/>
                <w:lang w:eastAsia="en-GB"/>
              </w:rPr>
              <w:t>&gt;</w:t>
            </w:r>
            <w:r>
              <w:rPr>
                <w:i/>
                <w:lang w:eastAsia="zh-CN"/>
              </w:rPr>
              <w:t>priority</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zh-CN"/>
              </w:rPr>
              <w:t>1</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zh-CN"/>
              </w:rPr>
            </w:pPr>
            <w:r>
              <w:rPr>
                <w:i/>
                <w:lang w:eastAsia="en-GB"/>
              </w:rPr>
              <w:t>&gt;prioritisedBitRate</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en-GB"/>
              </w:rPr>
              <w:t>infinity</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&gt;logicalChannelGroup</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en-GB"/>
              </w:rPr>
              <w:t>0</w:t>
            </w:r>
          </w:p>
        </w:tc>
        <w:tc>
          <w:tcPr>
            <w:tcW w:w="3262"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5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en-GB"/>
              </w:rPr>
              <w:t>&gt;</w:t>
            </w:r>
            <w:r>
              <w:rPr>
                <w:i/>
                <w:iCs/>
                <w:lang w:eastAsia="en-GB"/>
              </w:rPr>
              <w:t>schedulingRequestId</w:t>
            </w:r>
          </w:p>
        </w:tc>
        <w:tc>
          <w:tcPr>
            <w:tcW w:w="1986" w:type="dxa"/>
            <w:tcBorders>
              <w:top w:val="single" w:color="auto" w:sz="4" w:space="0"/>
              <w:left w:val="single" w:color="auto" w:sz="4" w:space="0"/>
              <w:bottom w:val="single" w:color="auto" w:sz="4" w:space="0"/>
              <w:right w:val="single" w:color="auto" w:sz="4" w:space="0"/>
            </w:tcBorders>
          </w:tcPr>
          <w:p>
            <w:pPr>
              <w:pStyle w:val="59"/>
              <w:rPr>
                <w:lang w:eastAsia="en-GB"/>
              </w:rPr>
            </w:pPr>
            <w:r>
              <w:rPr>
                <w:rFonts w:eastAsia="Yu Mincho"/>
                <w:lang w:eastAsia="zh-CN"/>
              </w:rPr>
              <w:t>0</w:t>
            </w:r>
          </w:p>
        </w:tc>
        <w:tc>
          <w:tcPr>
            <w:tcW w:w="3262" w:type="dxa"/>
            <w:tcBorders>
              <w:top w:val="single" w:color="auto" w:sz="4" w:space="0"/>
              <w:left w:val="single" w:color="auto" w:sz="4" w:space="0"/>
              <w:bottom w:val="single" w:color="auto" w:sz="4" w:space="0"/>
              <w:right w:val="single" w:color="auto" w:sz="4" w:space="0"/>
            </w:tcBorders>
          </w:tcPr>
          <w:p>
            <w:pPr>
              <w:pStyle w:val="59"/>
            </w:pPr>
            <w:r>
              <w:t>The scheduling request configuration with this value is applicable for this SCCH if configured by the network.</w:t>
            </w:r>
          </w:p>
        </w:tc>
        <w:tc>
          <w:tcPr>
            <w:tcW w:w="850"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en-GB"/>
              </w:rPr>
              <w:t>&gt;</w:t>
            </w:r>
            <w:r>
              <w:rPr>
                <w:i/>
                <w:iCs/>
                <w:lang w:eastAsia="en-GB"/>
              </w:rPr>
              <w:t>sl-HARQ-FeedbackEnabled</w:t>
            </w:r>
          </w:p>
        </w:tc>
        <w:tc>
          <w:tcPr>
            <w:tcW w:w="1986" w:type="dxa"/>
            <w:tcBorders>
              <w:top w:val="single" w:color="auto" w:sz="4" w:space="0"/>
              <w:left w:val="single" w:color="auto" w:sz="4" w:space="0"/>
              <w:bottom w:val="single" w:color="auto" w:sz="4" w:space="0"/>
              <w:right w:val="single" w:color="auto" w:sz="4" w:space="0"/>
            </w:tcBorders>
          </w:tcPr>
          <w:p>
            <w:pPr>
              <w:pStyle w:val="59"/>
              <w:rPr>
                <w:rFonts w:eastAsia="Yu Mincho"/>
                <w:lang w:eastAsia="zh-CN"/>
              </w:rPr>
            </w:pPr>
            <w:r>
              <w:rPr>
                <w:rFonts w:eastAsia="Yu Mincho"/>
                <w:lang w:eastAsia="zh-CN"/>
              </w:rPr>
              <w:t>disabled</w:t>
            </w:r>
          </w:p>
        </w:tc>
        <w:tc>
          <w:tcPr>
            <w:tcW w:w="3262" w:type="dxa"/>
            <w:tcBorders>
              <w:top w:val="single" w:color="auto" w:sz="4" w:space="0"/>
              <w:left w:val="single" w:color="auto" w:sz="4" w:space="0"/>
              <w:bottom w:val="single" w:color="auto" w:sz="4" w:space="0"/>
              <w:right w:val="single" w:color="auto" w:sz="4" w:space="0"/>
            </w:tcBorders>
          </w:tcPr>
          <w:p>
            <w:pPr>
              <w:pStyle w:val="59"/>
            </w:pPr>
            <w:r>
              <w:t>HARQ feedback is not supported for NR sidelink discovery transmission</w:t>
            </w:r>
          </w:p>
        </w:tc>
        <w:tc>
          <w:tcPr>
            <w:tcW w:w="850" w:type="dxa"/>
            <w:tcBorders>
              <w:top w:val="single" w:color="auto" w:sz="4" w:space="0"/>
              <w:left w:val="single" w:color="auto" w:sz="4" w:space="0"/>
              <w:bottom w:val="single" w:color="auto" w:sz="4" w:space="0"/>
              <w:right w:val="single" w:color="auto" w:sz="4" w:space="0"/>
            </w:tcBorders>
          </w:tcPr>
          <w:p>
            <w:pPr>
              <w:pStyle w:val="59"/>
            </w:pPr>
          </w:p>
        </w:tc>
      </w:tr>
    </w:tbl>
    <w:p>
      <w:pPr>
        <w:rPr>
          <w:rFonts w:eastAsia="MS Mincho"/>
        </w:rPr>
      </w:pPr>
    </w:p>
    <w:p>
      <w:pPr>
        <w:rPr>
          <w:rFonts w:eastAsia="宋体"/>
          <w:lang w:eastAsia="ko-KR"/>
        </w:rPr>
      </w:pPr>
      <w:r>
        <w:rPr>
          <w:rFonts w:eastAsia="宋体"/>
          <w:lang w:eastAsia="ko-KR"/>
        </w:rPr>
        <w:t xml:space="preserve">Parameters </w:t>
      </w:r>
      <w:r>
        <w:rPr>
          <w:rFonts w:eastAsia="等线"/>
          <w:lang w:eastAsia="zh-CN"/>
        </w:rPr>
        <w:t>that are specified for NR sidelink L2 U2N Relay operations, which is used for the PC5 Relay RLC channel for Remote UE's SRB0 message transmission/reception. The PC5 Relay RLC channel using this</w:t>
      </w:r>
      <w:r>
        <w:t xml:space="preserve"> c</w:t>
      </w:r>
      <w:r>
        <w:rPr>
          <w:rFonts w:eastAsia="等线"/>
          <w:lang w:eastAsia="zh-CN"/>
        </w:rPr>
        <w:t>onfiguration is named as SL-RLC0.</w:t>
      </w:r>
    </w:p>
    <w:tbl>
      <w:tblPr>
        <w:tblStyle w:val="46"/>
        <w:tblW w:w="9242"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9"/>
        <w:gridCol w:w="1417"/>
        <w:gridCol w:w="3149"/>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59" w:type="dxa"/>
            <w:tcBorders>
              <w:top w:val="single" w:color="auto" w:sz="4" w:space="0"/>
              <w:left w:val="single" w:color="auto" w:sz="4" w:space="0"/>
              <w:bottom w:val="single" w:color="auto" w:sz="4" w:space="0"/>
              <w:right w:val="single" w:color="auto" w:sz="4" w:space="0"/>
            </w:tcBorders>
          </w:tcPr>
          <w:p>
            <w:pPr>
              <w:pStyle w:val="57"/>
              <w:rPr>
                <w:lang w:eastAsia="en-GB"/>
              </w:rPr>
            </w:pPr>
            <w:bookmarkStart w:id="11" w:name="OLE_LINK7"/>
            <w:bookmarkStart w:id="12" w:name="OLE_LINK8"/>
            <w:r>
              <w:rPr>
                <w:lang w:eastAsia="en-GB"/>
              </w:rPr>
              <w:t>Name</w:t>
            </w:r>
          </w:p>
        </w:tc>
        <w:tc>
          <w:tcPr>
            <w:tcW w:w="1417" w:type="dxa"/>
            <w:tcBorders>
              <w:top w:val="single" w:color="auto" w:sz="4" w:space="0"/>
              <w:left w:val="single" w:color="auto" w:sz="4" w:space="0"/>
              <w:bottom w:val="single" w:color="auto" w:sz="4" w:space="0"/>
              <w:right w:val="single" w:color="auto" w:sz="4" w:space="0"/>
            </w:tcBorders>
          </w:tcPr>
          <w:p>
            <w:pPr>
              <w:pStyle w:val="57"/>
              <w:rPr>
                <w:lang w:eastAsia="en-GB"/>
              </w:rPr>
            </w:pPr>
            <w:r>
              <w:rPr>
                <w:lang w:eastAsia="en-GB"/>
              </w:rPr>
              <w:t>Value</w:t>
            </w:r>
          </w:p>
        </w:tc>
        <w:tc>
          <w:tcPr>
            <w:tcW w:w="3149" w:type="dxa"/>
            <w:tcBorders>
              <w:top w:val="single" w:color="auto" w:sz="4" w:space="0"/>
              <w:left w:val="single" w:color="auto" w:sz="4" w:space="0"/>
              <w:bottom w:val="single" w:color="auto" w:sz="4" w:space="0"/>
              <w:right w:val="single" w:color="auto" w:sz="4" w:space="0"/>
            </w:tcBorders>
          </w:tcPr>
          <w:p>
            <w:pPr>
              <w:pStyle w:val="57"/>
              <w:rPr>
                <w:lang w:eastAsia="en-GB"/>
              </w:rPr>
            </w:pPr>
            <w:r>
              <w:rPr>
                <w:lang w:eastAsia="en-GB"/>
              </w:rPr>
              <w:t>Semantics description</w:t>
            </w:r>
          </w:p>
        </w:tc>
        <w:tc>
          <w:tcPr>
            <w:tcW w:w="1417" w:type="dxa"/>
            <w:tcBorders>
              <w:top w:val="single" w:color="auto" w:sz="4" w:space="0"/>
              <w:left w:val="single" w:color="auto" w:sz="4" w:space="0"/>
              <w:bottom w:val="single" w:color="auto" w:sz="4" w:space="0"/>
              <w:right w:val="single" w:color="auto" w:sz="4" w:space="0"/>
            </w:tcBorders>
          </w:tcPr>
          <w:p>
            <w:pPr>
              <w:pStyle w:val="57"/>
              <w:rPr>
                <w:lang w:eastAsia="en-GB"/>
              </w:rPr>
            </w:pPr>
            <w:r>
              <w:rPr>
                <w:lang w:eastAsia="en-GB"/>
              </w:rPr>
              <w:t>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en-GB"/>
              </w:rPr>
              <w:t>RLC configuration</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en-GB"/>
              </w:rPr>
            </w:pPr>
          </w:p>
        </w:tc>
        <w:tc>
          <w:tcPr>
            <w:tcW w:w="3149"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en-GB"/>
              </w:rPr>
              <w:t>AM</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en-GB"/>
              </w:rPr>
              <w:t>&gt;sn-FieldLength</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12</w:t>
            </w:r>
          </w:p>
        </w:tc>
        <w:tc>
          <w:tcPr>
            <w:tcW w:w="3149" w:type="dxa"/>
            <w:tcBorders>
              <w:top w:val="single" w:color="auto" w:sz="4" w:space="0"/>
              <w:left w:val="single" w:color="auto" w:sz="4" w:space="0"/>
              <w:bottom w:val="single" w:color="auto" w:sz="4" w:space="0"/>
              <w:right w:val="single" w:color="auto" w:sz="4" w:space="0"/>
            </w:tcBorders>
          </w:tcPr>
          <w:p>
            <w:pPr>
              <w:pStyle w:val="59"/>
              <w:rPr>
                <w:lang w:eastAsia="en-GB"/>
              </w:rPr>
            </w:pPr>
          </w:p>
        </w:tc>
        <w:tc>
          <w:tcPr>
            <w:tcW w:w="1417" w:type="dxa"/>
            <w:tcBorders>
              <w:top w:val="single" w:color="auto" w:sz="4" w:space="0"/>
              <w:left w:val="single" w:color="auto" w:sz="4" w:space="0"/>
              <w:bottom w:val="single" w:color="auto" w:sz="4" w:space="0"/>
              <w:right w:val="single" w:color="auto" w:sz="4" w:space="0"/>
            </w:tcBorders>
          </w:tcPr>
          <w:p>
            <w:pPr>
              <w:pStyle w:val="59"/>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sv-SE"/>
              </w:rPr>
              <w:t>&gt;t-Reassembly</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149"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en-GB"/>
              </w:rPr>
              <w:t>Selected by the receving UE, up to UE implementation</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59"/>
              <w:rPr>
                <w:i/>
                <w:lang w:eastAsia="sv-SE"/>
              </w:rPr>
            </w:pPr>
            <w:r>
              <w:rPr>
                <w:i/>
                <w:lang w:eastAsia="en-GB"/>
              </w:rPr>
              <w:t>&gt;t-PollRetransmit</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149"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zh-CN"/>
              </w:rPr>
              <w:t>Selected by the transmitting UE, up to UE implementation</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59"/>
              <w:rPr>
                <w:i/>
                <w:lang w:eastAsia="sv-SE"/>
              </w:rPr>
            </w:pPr>
            <w:r>
              <w:rPr>
                <w:i/>
                <w:lang w:eastAsia="en-GB"/>
              </w:rPr>
              <w:t>&gt;pollPDU</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149"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zh-CN"/>
              </w:rPr>
              <w:t>Selected by the transmitting UE, up to UE implementation</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59"/>
              <w:rPr>
                <w:i/>
                <w:lang w:eastAsia="sv-SE"/>
              </w:rPr>
            </w:pPr>
            <w:r>
              <w:rPr>
                <w:i/>
                <w:lang w:eastAsia="en-GB"/>
              </w:rPr>
              <w:t>&gt;pollByte</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149"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zh-CN"/>
              </w:rPr>
              <w:t>Selected by the transmitting UE, up to UE implementation</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59"/>
              <w:rPr>
                <w:i/>
                <w:lang w:eastAsia="sv-SE"/>
              </w:rPr>
            </w:pPr>
            <w:r>
              <w:rPr>
                <w:i/>
                <w:lang w:eastAsia="en-GB"/>
              </w:rPr>
              <w:t>&gt;maxRetxThreshold</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149"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zh-CN"/>
              </w:rPr>
              <w:t>Selected by the transmitting UE, up to UE implementation</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59"/>
              <w:rPr>
                <w:i/>
                <w:lang w:eastAsia="sv-SE"/>
              </w:rPr>
            </w:pPr>
            <w:r>
              <w:rPr>
                <w:i/>
                <w:lang w:eastAsia="en-GB"/>
              </w:rPr>
              <w:t>&gt;t-StatusProhibit</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Undefined</w:t>
            </w:r>
          </w:p>
        </w:tc>
        <w:tc>
          <w:tcPr>
            <w:tcW w:w="3149"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zh-CN"/>
              </w:rPr>
              <w:t>Selected by the receiving UE, up to UE implementation</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sv-SE"/>
              </w:rPr>
              <w:t>&gt;</w:t>
            </w:r>
            <w:r>
              <w:rPr>
                <w:i/>
                <w:lang w:eastAsia="en-GB"/>
              </w:rPr>
              <w:t>logicalChannelIdentity</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56</w:t>
            </w:r>
          </w:p>
        </w:tc>
        <w:tc>
          <w:tcPr>
            <w:tcW w:w="3149" w:type="dxa"/>
            <w:tcBorders>
              <w:top w:val="single" w:color="auto" w:sz="4" w:space="0"/>
              <w:left w:val="single" w:color="auto" w:sz="4" w:space="0"/>
              <w:bottom w:val="single" w:color="auto" w:sz="4" w:space="0"/>
              <w:right w:val="single" w:color="auto" w:sz="4" w:space="0"/>
            </w:tcBorders>
          </w:tcPr>
          <w:p>
            <w:pPr>
              <w:pStyle w:val="59"/>
              <w:rPr>
                <w:lang w:eastAsia="en-GB"/>
              </w:rPr>
            </w:pPr>
          </w:p>
        </w:tc>
        <w:tc>
          <w:tcPr>
            <w:tcW w:w="1417" w:type="dxa"/>
            <w:tcBorders>
              <w:top w:val="single" w:color="auto" w:sz="4" w:space="0"/>
              <w:left w:val="single" w:color="auto" w:sz="4" w:space="0"/>
              <w:bottom w:val="single" w:color="auto" w:sz="4" w:space="0"/>
              <w:right w:val="single" w:color="auto" w:sz="4" w:space="0"/>
            </w:tcBorders>
          </w:tcPr>
          <w:p>
            <w:pPr>
              <w:pStyle w:val="59"/>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59"/>
              <w:rPr>
                <w:i/>
                <w:lang w:eastAsia="en-GB"/>
              </w:rPr>
            </w:pPr>
            <w:r>
              <w:rPr>
                <w:lang w:eastAsia="en-GB"/>
              </w:rPr>
              <w:t>MAC configuration</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sv-SE"/>
              </w:rPr>
            </w:pPr>
          </w:p>
        </w:tc>
        <w:tc>
          <w:tcPr>
            <w:tcW w:w="3149" w:type="dxa"/>
            <w:tcBorders>
              <w:top w:val="single" w:color="auto" w:sz="4" w:space="0"/>
              <w:left w:val="single" w:color="auto" w:sz="4" w:space="0"/>
              <w:bottom w:val="single" w:color="auto" w:sz="4" w:space="0"/>
              <w:right w:val="single" w:color="auto" w:sz="4" w:space="0"/>
            </w:tcBorders>
          </w:tcPr>
          <w:p>
            <w:pPr>
              <w:pStyle w:val="59"/>
              <w:rPr>
                <w:lang w:eastAsia="en-GB"/>
              </w:rPr>
            </w:pPr>
          </w:p>
        </w:tc>
        <w:tc>
          <w:tcPr>
            <w:tcW w:w="1417" w:type="dxa"/>
            <w:tcBorders>
              <w:top w:val="single" w:color="auto" w:sz="4" w:space="0"/>
              <w:left w:val="single" w:color="auto" w:sz="4" w:space="0"/>
              <w:bottom w:val="single" w:color="auto" w:sz="4" w:space="0"/>
              <w:right w:val="single" w:color="auto" w:sz="4" w:space="0"/>
            </w:tcBorders>
          </w:tcPr>
          <w:p>
            <w:pPr>
              <w:pStyle w:val="59"/>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59"/>
              <w:rPr>
                <w:i/>
                <w:lang w:eastAsia="en-GB"/>
              </w:rPr>
            </w:pPr>
            <w:r>
              <w:rPr>
                <w:i/>
                <w:lang w:eastAsia="sv-SE"/>
              </w:rPr>
              <w:t>&gt;priority</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1</w:t>
            </w:r>
          </w:p>
        </w:tc>
        <w:tc>
          <w:tcPr>
            <w:tcW w:w="3149" w:type="dxa"/>
            <w:tcBorders>
              <w:top w:val="single" w:color="auto" w:sz="4" w:space="0"/>
              <w:left w:val="single" w:color="auto" w:sz="4" w:space="0"/>
              <w:bottom w:val="single" w:color="auto" w:sz="4" w:space="0"/>
              <w:right w:val="single" w:color="auto" w:sz="4" w:space="0"/>
            </w:tcBorders>
          </w:tcPr>
          <w:p>
            <w:pPr>
              <w:pStyle w:val="59"/>
              <w:rPr>
                <w:lang w:eastAsia="en-GB"/>
              </w:rPr>
            </w:pPr>
          </w:p>
        </w:tc>
        <w:tc>
          <w:tcPr>
            <w:tcW w:w="1417" w:type="dxa"/>
            <w:tcBorders>
              <w:top w:val="single" w:color="auto" w:sz="4" w:space="0"/>
              <w:left w:val="single" w:color="auto" w:sz="4" w:space="0"/>
              <w:bottom w:val="single" w:color="auto" w:sz="4" w:space="0"/>
              <w:right w:val="single" w:color="auto" w:sz="4" w:space="0"/>
            </w:tcBorders>
          </w:tcPr>
          <w:p>
            <w:pPr>
              <w:pStyle w:val="59"/>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59"/>
              <w:rPr>
                <w:i/>
                <w:lang w:eastAsia="sv-SE"/>
              </w:rPr>
            </w:pPr>
            <w:r>
              <w:rPr>
                <w:i/>
                <w:lang w:eastAsia="sv-SE"/>
              </w:rPr>
              <w:t>&gt;proritisedBitRate</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sv-SE"/>
              </w:rPr>
            </w:pPr>
            <w:r>
              <w:rPr>
                <w:lang w:eastAsia="sv-SE"/>
              </w:rPr>
              <w:t>Inifinity</w:t>
            </w:r>
          </w:p>
        </w:tc>
        <w:tc>
          <w:tcPr>
            <w:tcW w:w="3149" w:type="dxa"/>
            <w:tcBorders>
              <w:top w:val="single" w:color="auto" w:sz="4" w:space="0"/>
              <w:left w:val="single" w:color="auto" w:sz="4" w:space="0"/>
              <w:bottom w:val="single" w:color="auto" w:sz="4" w:space="0"/>
              <w:right w:val="single" w:color="auto" w:sz="4" w:space="0"/>
            </w:tcBorders>
          </w:tcPr>
          <w:p>
            <w:pPr>
              <w:pStyle w:val="59"/>
              <w:rPr>
                <w:lang w:eastAsia="en-GB"/>
              </w:rPr>
            </w:pPr>
          </w:p>
        </w:tc>
        <w:tc>
          <w:tcPr>
            <w:tcW w:w="1417" w:type="dxa"/>
            <w:tcBorders>
              <w:top w:val="single" w:color="auto" w:sz="4" w:space="0"/>
              <w:left w:val="single" w:color="auto" w:sz="4" w:space="0"/>
              <w:bottom w:val="single" w:color="auto" w:sz="4" w:space="0"/>
              <w:right w:val="single" w:color="auto" w:sz="4" w:space="0"/>
            </w:tcBorders>
          </w:tcPr>
          <w:p>
            <w:pPr>
              <w:pStyle w:val="59"/>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59"/>
              <w:rPr>
                <w:i/>
                <w:lang w:eastAsia="sv-SE"/>
              </w:rPr>
            </w:pPr>
            <w:r>
              <w:rPr>
                <w:i/>
                <w:lang w:eastAsia="sv-SE"/>
              </w:rPr>
              <w:t xml:space="preserve">&gt;logicalChannelGroup </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en-GB"/>
              </w:rPr>
            </w:pPr>
            <w:r>
              <w:rPr>
                <w:lang w:eastAsia="en-GB"/>
              </w:rPr>
              <w:t>0</w:t>
            </w:r>
          </w:p>
        </w:tc>
        <w:tc>
          <w:tcPr>
            <w:tcW w:w="3149" w:type="dxa"/>
            <w:tcBorders>
              <w:top w:val="single" w:color="auto" w:sz="4" w:space="0"/>
              <w:left w:val="single" w:color="auto" w:sz="4" w:space="0"/>
              <w:bottom w:val="single" w:color="auto" w:sz="4" w:space="0"/>
              <w:right w:val="single" w:color="auto" w:sz="4" w:space="0"/>
            </w:tcBorders>
          </w:tcPr>
          <w:p>
            <w:pPr>
              <w:pStyle w:val="59"/>
              <w:rPr>
                <w:lang w:eastAsia="en-GB"/>
              </w:rPr>
            </w:pPr>
          </w:p>
        </w:tc>
        <w:tc>
          <w:tcPr>
            <w:tcW w:w="1417" w:type="dxa"/>
            <w:tcBorders>
              <w:top w:val="single" w:color="auto" w:sz="4" w:space="0"/>
              <w:left w:val="single" w:color="auto" w:sz="4" w:space="0"/>
              <w:bottom w:val="single" w:color="auto" w:sz="4" w:space="0"/>
              <w:right w:val="single" w:color="auto" w:sz="4" w:space="0"/>
            </w:tcBorders>
          </w:tcPr>
          <w:p>
            <w:pPr>
              <w:pStyle w:val="59"/>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59"/>
              <w:rPr>
                <w:i/>
                <w:lang w:eastAsia="sv-SE"/>
              </w:rPr>
            </w:pPr>
            <w:r>
              <w:rPr>
                <w:kern w:val="2"/>
                <w:lang w:eastAsia="en-GB"/>
              </w:rPr>
              <w:t>&gt;</w:t>
            </w:r>
            <w:r>
              <w:rPr>
                <w:i/>
                <w:iCs/>
                <w:kern w:val="2"/>
                <w:lang w:eastAsia="en-GB"/>
              </w:rPr>
              <w:t>schedulingRequestId</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en-GB"/>
              </w:rPr>
            </w:pPr>
            <w:r>
              <w:rPr>
                <w:rFonts w:eastAsia="Yu Mincho"/>
                <w:kern w:val="2"/>
                <w:lang w:eastAsia="zh-CN"/>
              </w:rPr>
              <w:t>0</w:t>
            </w:r>
          </w:p>
        </w:tc>
        <w:tc>
          <w:tcPr>
            <w:tcW w:w="3149" w:type="dxa"/>
            <w:tcBorders>
              <w:top w:val="single" w:color="auto" w:sz="4" w:space="0"/>
              <w:left w:val="single" w:color="auto" w:sz="4" w:space="0"/>
              <w:bottom w:val="single" w:color="auto" w:sz="4" w:space="0"/>
              <w:right w:val="single" w:color="auto" w:sz="4" w:space="0"/>
            </w:tcBorders>
          </w:tcPr>
          <w:p>
            <w:pPr>
              <w:pStyle w:val="59"/>
              <w:rPr>
                <w:lang w:eastAsia="en-GB"/>
              </w:rPr>
            </w:pPr>
            <w:r>
              <w:rPr>
                <w:kern w:val="2"/>
              </w:rPr>
              <w:t>The scheduling request configuration with this value is applicable for this SCCH if configured by the network. The scheduling request configuration is not applicable to L2 U2N Remote UE.</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9" w:type="dxa"/>
            <w:tcBorders>
              <w:top w:val="single" w:color="auto" w:sz="4" w:space="0"/>
              <w:left w:val="single" w:color="auto" w:sz="4" w:space="0"/>
              <w:bottom w:val="single" w:color="auto" w:sz="4" w:space="0"/>
              <w:right w:val="single" w:color="auto" w:sz="4" w:space="0"/>
            </w:tcBorders>
          </w:tcPr>
          <w:p>
            <w:pPr>
              <w:pStyle w:val="59"/>
              <w:rPr>
                <w:kern w:val="2"/>
                <w:lang w:eastAsia="en-GB"/>
              </w:rPr>
            </w:pPr>
            <w:r>
              <w:rPr>
                <w:kern w:val="2"/>
                <w:lang w:eastAsia="en-GB"/>
              </w:rPr>
              <w:t>&gt;</w:t>
            </w:r>
            <w:r>
              <w:rPr>
                <w:i/>
                <w:iCs/>
                <w:kern w:val="2"/>
                <w:lang w:eastAsia="en-GB"/>
              </w:rPr>
              <w:t>sl-HARQ-FeedbackEnabled</w:t>
            </w:r>
          </w:p>
        </w:tc>
        <w:tc>
          <w:tcPr>
            <w:tcW w:w="1417" w:type="dxa"/>
            <w:tcBorders>
              <w:top w:val="single" w:color="auto" w:sz="4" w:space="0"/>
              <w:left w:val="single" w:color="auto" w:sz="4" w:space="0"/>
              <w:bottom w:val="single" w:color="auto" w:sz="4" w:space="0"/>
              <w:right w:val="single" w:color="auto" w:sz="4" w:space="0"/>
            </w:tcBorders>
          </w:tcPr>
          <w:p>
            <w:pPr>
              <w:pStyle w:val="59"/>
              <w:rPr>
                <w:rFonts w:eastAsia="Yu Mincho"/>
                <w:kern w:val="2"/>
                <w:lang w:eastAsia="zh-CN"/>
              </w:rPr>
            </w:pPr>
            <w:r>
              <w:rPr>
                <w:rFonts w:eastAsia="Yu Mincho"/>
                <w:kern w:val="2"/>
                <w:lang w:eastAsia="zh-CN"/>
              </w:rPr>
              <w:t>Undefined</w:t>
            </w:r>
          </w:p>
        </w:tc>
        <w:tc>
          <w:tcPr>
            <w:tcW w:w="3149" w:type="dxa"/>
            <w:tcBorders>
              <w:top w:val="single" w:color="auto" w:sz="4" w:space="0"/>
              <w:left w:val="single" w:color="auto" w:sz="4" w:space="0"/>
              <w:bottom w:val="single" w:color="auto" w:sz="4" w:space="0"/>
              <w:right w:val="single" w:color="auto" w:sz="4" w:space="0"/>
            </w:tcBorders>
          </w:tcPr>
          <w:p>
            <w:pPr>
              <w:pStyle w:val="59"/>
              <w:rPr>
                <w:kern w:val="2"/>
              </w:rPr>
            </w:pPr>
            <w:r>
              <w:rPr>
                <w:kern w:val="2"/>
              </w:rPr>
              <w:t>Selected by the transmitting UE, up to UE implementation</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en-GB"/>
              </w:rPr>
            </w:pPr>
          </w:p>
        </w:tc>
      </w:tr>
      <w:bookmarkEnd w:id="11"/>
      <w:bookmarkEnd w:id="12"/>
    </w:tbl>
    <w:p>
      <w:pPr>
        <w:rPr>
          <w:rFonts w:ascii="Arial" w:hAnsi="Arial" w:cs="Arial"/>
          <w:b/>
          <w:color w:val="FF0000"/>
          <w:sz w:val="24"/>
          <w:szCs w:val="24"/>
        </w:rPr>
      </w:pPr>
    </w:p>
    <w:p>
      <w:pPr>
        <w:rPr>
          <w:ins w:id="41" w:author="vivo(Jing)" w:date="2023-11-03T16:17:00Z"/>
          <w:rFonts w:eastAsia="宋体"/>
          <w:lang w:eastAsia="ko-KR"/>
        </w:rPr>
      </w:pPr>
      <w:ins w:id="42" w:author="vivo(Jing)" w:date="2023-11-03T16:17:00Z">
        <w:r>
          <w:rPr>
            <w:rFonts w:eastAsia="宋体"/>
            <w:lang w:eastAsia="ko-KR"/>
          </w:rPr>
          <w:t xml:space="preserve">Parameters </w:t>
        </w:r>
      </w:ins>
      <w:ins w:id="43" w:author="vivo(Jing)" w:date="2023-11-03T16:17:00Z">
        <w:r>
          <w:rPr>
            <w:rFonts w:eastAsia="等线"/>
            <w:lang w:eastAsia="zh-CN"/>
          </w:rPr>
          <w:t>that are specified for NR sidelink L2 U2U Relay operations, which is used for the PC5 Relay RLC channel for U2U Remote UE's SL-SRB0/1/2/3 message transmission/reception with the peer U2U Remote UE. The PC5 Relay RLC channel using this</w:t>
        </w:r>
      </w:ins>
      <w:ins w:id="44" w:author="vivo(Jing)" w:date="2023-11-03T16:17:00Z">
        <w:r>
          <w:rPr/>
          <w:t xml:space="preserve"> c</w:t>
        </w:r>
      </w:ins>
      <w:ins w:id="45" w:author="vivo(Jing)" w:date="2023-11-03T16:17:00Z">
        <w:r>
          <w:rPr>
            <w:rFonts w:eastAsia="等线"/>
            <w:lang w:eastAsia="zh-CN"/>
          </w:rPr>
          <w:t>onfiguration is named as SL-RLCX.</w:t>
        </w:r>
      </w:ins>
    </w:p>
    <w:tbl>
      <w:tblPr>
        <w:tblStyle w:val="46"/>
        <w:tblW w:w="9242"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9"/>
        <w:gridCol w:w="1417"/>
        <w:gridCol w:w="3149"/>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46" w:author="vivo(Jing)" w:date="2023-11-03T16:17:00Z"/>
        </w:trPr>
        <w:tc>
          <w:tcPr>
            <w:tcW w:w="3259" w:type="dxa"/>
            <w:tcBorders>
              <w:top w:val="single" w:color="auto" w:sz="4" w:space="0"/>
              <w:left w:val="single" w:color="auto" w:sz="4" w:space="0"/>
              <w:bottom w:val="single" w:color="auto" w:sz="4" w:space="0"/>
              <w:right w:val="single" w:color="auto" w:sz="4" w:space="0"/>
            </w:tcBorders>
          </w:tcPr>
          <w:p>
            <w:pPr>
              <w:pStyle w:val="57"/>
              <w:rPr>
                <w:ins w:id="47" w:author="vivo(Jing)" w:date="2023-11-03T16:17:00Z"/>
                <w:lang w:eastAsia="en-GB"/>
              </w:rPr>
            </w:pPr>
            <w:ins w:id="48" w:author="vivo(Jing)" w:date="2023-11-03T16:17:00Z">
              <w:r>
                <w:rPr>
                  <w:lang w:eastAsia="en-GB"/>
                </w:rPr>
                <w:t>Name</w:t>
              </w:r>
            </w:ins>
          </w:p>
        </w:tc>
        <w:tc>
          <w:tcPr>
            <w:tcW w:w="1417" w:type="dxa"/>
            <w:tcBorders>
              <w:top w:val="single" w:color="auto" w:sz="4" w:space="0"/>
              <w:left w:val="single" w:color="auto" w:sz="4" w:space="0"/>
              <w:bottom w:val="single" w:color="auto" w:sz="4" w:space="0"/>
              <w:right w:val="single" w:color="auto" w:sz="4" w:space="0"/>
            </w:tcBorders>
          </w:tcPr>
          <w:p>
            <w:pPr>
              <w:pStyle w:val="57"/>
              <w:rPr>
                <w:ins w:id="49" w:author="vivo(Jing)" w:date="2023-11-03T16:17:00Z"/>
                <w:lang w:eastAsia="en-GB"/>
              </w:rPr>
            </w:pPr>
            <w:ins w:id="50" w:author="vivo(Jing)" w:date="2023-11-03T16:17:00Z">
              <w:r>
                <w:rPr>
                  <w:lang w:eastAsia="en-GB"/>
                </w:rPr>
                <w:t>Value</w:t>
              </w:r>
            </w:ins>
          </w:p>
        </w:tc>
        <w:tc>
          <w:tcPr>
            <w:tcW w:w="3149" w:type="dxa"/>
            <w:tcBorders>
              <w:top w:val="single" w:color="auto" w:sz="4" w:space="0"/>
              <w:left w:val="single" w:color="auto" w:sz="4" w:space="0"/>
              <w:bottom w:val="single" w:color="auto" w:sz="4" w:space="0"/>
              <w:right w:val="single" w:color="auto" w:sz="4" w:space="0"/>
            </w:tcBorders>
          </w:tcPr>
          <w:p>
            <w:pPr>
              <w:pStyle w:val="57"/>
              <w:rPr>
                <w:ins w:id="51" w:author="vivo(Jing)" w:date="2023-11-03T16:17:00Z"/>
                <w:lang w:eastAsia="en-GB"/>
              </w:rPr>
            </w:pPr>
            <w:ins w:id="52" w:author="vivo(Jing)" w:date="2023-11-03T16:17:00Z">
              <w:r>
                <w:rPr>
                  <w:lang w:eastAsia="en-GB"/>
                </w:rPr>
                <w:t>Semantics description</w:t>
              </w:r>
            </w:ins>
          </w:p>
        </w:tc>
        <w:tc>
          <w:tcPr>
            <w:tcW w:w="1417" w:type="dxa"/>
            <w:tcBorders>
              <w:top w:val="single" w:color="auto" w:sz="4" w:space="0"/>
              <w:left w:val="single" w:color="auto" w:sz="4" w:space="0"/>
              <w:bottom w:val="single" w:color="auto" w:sz="4" w:space="0"/>
              <w:right w:val="single" w:color="auto" w:sz="4" w:space="0"/>
            </w:tcBorders>
          </w:tcPr>
          <w:p>
            <w:pPr>
              <w:pStyle w:val="57"/>
              <w:rPr>
                <w:ins w:id="53" w:author="vivo(Jing)" w:date="2023-11-03T16:17:00Z"/>
                <w:lang w:eastAsia="en-GB"/>
              </w:rPr>
            </w:pPr>
            <w:ins w:id="54" w:author="vivo(Jing)" w:date="2023-11-03T16:17:00Z">
              <w:r>
                <w:rPr>
                  <w:lang w:eastAsia="en-GB"/>
                </w:rPr>
                <w:t>Ver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 w:author="vivo(Jing)" w:date="2023-11-03T16:17:00Z"/>
        </w:trPr>
        <w:tc>
          <w:tcPr>
            <w:tcW w:w="3259" w:type="dxa"/>
            <w:tcBorders>
              <w:top w:val="single" w:color="auto" w:sz="4" w:space="0"/>
              <w:left w:val="single" w:color="auto" w:sz="4" w:space="0"/>
              <w:bottom w:val="single" w:color="auto" w:sz="4" w:space="0"/>
              <w:right w:val="single" w:color="auto" w:sz="4" w:space="0"/>
            </w:tcBorders>
          </w:tcPr>
          <w:p>
            <w:pPr>
              <w:pStyle w:val="59"/>
              <w:rPr>
                <w:ins w:id="56" w:author="vivo(Jing)" w:date="2023-11-03T16:17:00Z"/>
                <w:lang w:eastAsia="en-GB"/>
              </w:rPr>
            </w:pPr>
            <w:ins w:id="57" w:author="vivo(Jing)" w:date="2023-11-03T16:17:00Z">
              <w:r>
                <w:rPr>
                  <w:lang w:eastAsia="en-GB"/>
                </w:rPr>
                <w:t>RLC configuration</w:t>
              </w:r>
            </w:ins>
          </w:p>
        </w:tc>
        <w:tc>
          <w:tcPr>
            <w:tcW w:w="1417" w:type="dxa"/>
            <w:tcBorders>
              <w:top w:val="single" w:color="auto" w:sz="4" w:space="0"/>
              <w:left w:val="single" w:color="auto" w:sz="4" w:space="0"/>
              <w:bottom w:val="single" w:color="auto" w:sz="4" w:space="0"/>
              <w:right w:val="single" w:color="auto" w:sz="4" w:space="0"/>
            </w:tcBorders>
          </w:tcPr>
          <w:p>
            <w:pPr>
              <w:pStyle w:val="59"/>
              <w:rPr>
                <w:ins w:id="58" w:author="vivo(Jing)" w:date="2023-11-03T16:17:00Z"/>
                <w:lang w:eastAsia="en-GB"/>
              </w:rPr>
            </w:pPr>
          </w:p>
        </w:tc>
        <w:tc>
          <w:tcPr>
            <w:tcW w:w="3149" w:type="dxa"/>
            <w:tcBorders>
              <w:top w:val="single" w:color="auto" w:sz="4" w:space="0"/>
              <w:left w:val="single" w:color="auto" w:sz="4" w:space="0"/>
              <w:bottom w:val="single" w:color="auto" w:sz="4" w:space="0"/>
              <w:right w:val="single" w:color="auto" w:sz="4" w:space="0"/>
            </w:tcBorders>
          </w:tcPr>
          <w:p>
            <w:pPr>
              <w:pStyle w:val="59"/>
              <w:rPr>
                <w:ins w:id="59" w:author="vivo(Jing)" w:date="2023-11-03T16:17:00Z"/>
                <w:lang w:eastAsia="en-GB"/>
              </w:rPr>
            </w:pPr>
            <w:ins w:id="60" w:author="vivo(Jing)" w:date="2023-11-03T16:17:00Z">
              <w:r>
                <w:rPr>
                  <w:lang w:eastAsia="en-GB"/>
                </w:rPr>
                <w:t>AM</w:t>
              </w:r>
            </w:ins>
          </w:p>
        </w:tc>
        <w:tc>
          <w:tcPr>
            <w:tcW w:w="1417" w:type="dxa"/>
            <w:tcBorders>
              <w:top w:val="single" w:color="auto" w:sz="4" w:space="0"/>
              <w:left w:val="single" w:color="auto" w:sz="4" w:space="0"/>
              <w:bottom w:val="single" w:color="auto" w:sz="4" w:space="0"/>
              <w:right w:val="single" w:color="auto" w:sz="4" w:space="0"/>
            </w:tcBorders>
          </w:tcPr>
          <w:p>
            <w:pPr>
              <w:pStyle w:val="59"/>
              <w:rPr>
                <w:ins w:id="61" w:author="vivo(Jing)" w:date="2023-11-03T16:17:00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 w:author="vivo(Jing)" w:date="2023-11-03T16:17:00Z"/>
        </w:trPr>
        <w:tc>
          <w:tcPr>
            <w:tcW w:w="3259" w:type="dxa"/>
            <w:tcBorders>
              <w:top w:val="single" w:color="auto" w:sz="4" w:space="0"/>
              <w:left w:val="single" w:color="auto" w:sz="4" w:space="0"/>
              <w:bottom w:val="single" w:color="auto" w:sz="4" w:space="0"/>
              <w:right w:val="single" w:color="auto" w:sz="4" w:space="0"/>
            </w:tcBorders>
          </w:tcPr>
          <w:p>
            <w:pPr>
              <w:pStyle w:val="59"/>
              <w:rPr>
                <w:ins w:id="63" w:author="vivo(Jing)" w:date="2023-11-03T16:17:00Z"/>
                <w:i/>
                <w:lang w:eastAsia="en-GB"/>
              </w:rPr>
            </w:pPr>
            <w:ins w:id="64" w:author="vivo(Jing)" w:date="2023-11-03T16:17:00Z">
              <w:r>
                <w:rPr>
                  <w:i/>
                  <w:lang w:eastAsia="en-GB"/>
                </w:rPr>
                <w:t>&gt;sn-FieldLength</w:t>
              </w:r>
            </w:ins>
          </w:p>
        </w:tc>
        <w:tc>
          <w:tcPr>
            <w:tcW w:w="1417" w:type="dxa"/>
            <w:tcBorders>
              <w:top w:val="single" w:color="auto" w:sz="4" w:space="0"/>
              <w:left w:val="single" w:color="auto" w:sz="4" w:space="0"/>
              <w:bottom w:val="single" w:color="auto" w:sz="4" w:space="0"/>
              <w:right w:val="single" w:color="auto" w:sz="4" w:space="0"/>
            </w:tcBorders>
          </w:tcPr>
          <w:p>
            <w:pPr>
              <w:pStyle w:val="59"/>
              <w:rPr>
                <w:ins w:id="65" w:author="vivo(Jing)" w:date="2023-11-03T16:17:00Z"/>
                <w:lang w:eastAsia="sv-SE"/>
              </w:rPr>
            </w:pPr>
            <w:ins w:id="66" w:author="vivo(Jing)" w:date="2023-11-03T16:17:00Z">
              <w:r>
                <w:rPr>
                  <w:lang w:eastAsia="sv-SE"/>
                </w:rPr>
                <w:t>12</w:t>
              </w:r>
            </w:ins>
          </w:p>
        </w:tc>
        <w:tc>
          <w:tcPr>
            <w:tcW w:w="3149" w:type="dxa"/>
            <w:tcBorders>
              <w:top w:val="single" w:color="auto" w:sz="4" w:space="0"/>
              <w:left w:val="single" w:color="auto" w:sz="4" w:space="0"/>
              <w:bottom w:val="single" w:color="auto" w:sz="4" w:space="0"/>
              <w:right w:val="single" w:color="auto" w:sz="4" w:space="0"/>
            </w:tcBorders>
          </w:tcPr>
          <w:p>
            <w:pPr>
              <w:pStyle w:val="59"/>
              <w:rPr>
                <w:ins w:id="67" w:author="vivo(Jing)" w:date="2023-11-03T16:17:00Z"/>
                <w:lang w:eastAsia="en-GB"/>
              </w:rPr>
            </w:pPr>
          </w:p>
        </w:tc>
        <w:tc>
          <w:tcPr>
            <w:tcW w:w="1417" w:type="dxa"/>
            <w:tcBorders>
              <w:top w:val="single" w:color="auto" w:sz="4" w:space="0"/>
              <w:left w:val="single" w:color="auto" w:sz="4" w:space="0"/>
              <w:bottom w:val="single" w:color="auto" w:sz="4" w:space="0"/>
              <w:right w:val="single" w:color="auto" w:sz="4" w:space="0"/>
            </w:tcBorders>
          </w:tcPr>
          <w:p>
            <w:pPr>
              <w:pStyle w:val="59"/>
              <w:rPr>
                <w:ins w:id="68" w:author="vivo(Jing)" w:date="2023-11-03T16:17:00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 w:author="vivo(Jing)" w:date="2023-11-03T16:17:00Z"/>
        </w:trPr>
        <w:tc>
          <w:tcPr>
            <w:tcW w:w="3259" w:type="dxa"/>
            <w:tcBorders>
              <w:top w:val="single" w:color="auto" w:sz="4" w:space="0"/>
              <w:left w:val="single" w:color="auto" w:sz="4" w:space="0"/>
              <w:bottom w:val="single" w:color="auto" w:sz="4" w:space="0"/>
              <w:right w:val="single" w:color="auto" w:sz="4" w:space="0"/>
            </w:tcBorders>
          </w:tcPr>
          <w:p>
            <w:pPr>
              <w:pStyle w:val="59"/>
              <w:rPr>
                <w:ins w:id="70" w:author="vivo(Jing)" w:date="2023-11-03T16:17:00Z"/>
                <w:i/>
                <w:lang w:eastAsia="en-GB"/>
              </w:rPr>
            </w:pPr>
            <w:ins w:id="71" w:author="vivo(Jing)" w:date="2023-11-03T16:17:00Z">
              <w:r>
                <w:rPr>
                  <w:i/>
                  <w:lang w:eastAsia="sv-SE"/>
                </w:rPr>
                <w:t>&gt;t-Reassembly</w:t>
              </w:r>
            </w:ins>
          </w:p>
        </w:tc>
        <w:tc>
          <w:tcPr>
            <w:tcW w:w="1417" w:type="dxa"/>
            <w:tcBorders>
              <w:top w:val="single" w:color="auto" w:sz="4" w:space="0"/>
              <w:left w:val="single" w:color="auto" w:sz="4" w:space="0"/>
              <w:bottom w:val="single" w:color="auto" w:sz="4" w:space="0"/>
              <w:right w:val="single" w:color="auto" w:sz="4" w:space="0"/>
            </w:tcBorders>
          </w:tcPr>
          <w:p>
            <w:pPr>
              <w:pStyle w:val="59"/>
              <w:rPr>
                <w:ins w:id="72" w:author="vivo(Jing)" w:date="2023-11-03T16:17:00Z"/>
                <w:lang w:eastAsia="sv-SE"/>
              </w:rPr>
            </w:pPr>
            <w:ins w:id="73" w:author="vivo(Jing)" w:date="2023-11-03T16:17:00Z">
              <w:r>
                <w:rPr>
                  <w:lang w:eastAsia="sv-SE"/>
                </w:rPr>
                <w:t>Undefined</w:t>
              </w:r>
            </w:ins>
          </w:p>
        </w:tc>
        <w:tc>
          <w:tcPr>
            <w:tcW w:w="3149" w:type="dxa"/>
            <w:tcBorders>
              <w:top w:val="single" w:color="auto" w:sz="4" w:space="0"/>
              <w:left w:val="single" w:color="auto" w:sz="4" w:space="0"/>
              <w:bottom w:val="single" w:color="auto" w:sz="4" w:space="0"/>
              <w:right w:val="single" w:color="auto" w:sz="4" w:space="0"/>
            </w:tcBorders>
          </w:tcPr>
          <w:p>
            <w:pPr>
              <w:pStyle w:val="59"/>
              <w:rPr>
                <w:ins w:id="74" w:author="vivo(Jing)" w:date="2023-11-03T16:17:00Z"/>
                <w:lang w:eastAsia="en-GB"/>
              </w:rPr>
            </w:pPr>
            <w:ins w:id="75" w:author="vivo(Jing)" w:date="2023-11-03T16:17:00Z">
              <w:r>
                <w:rPr>
                  <w:lang w:eastAsia="en-GB"/>
                </w:rPr>
                <w:t>Selected by the receving UE, up to UE implementation</w:t>
              </w:r>
            </w:ins>
          </w:p>
        </w:tc>
        <w:tc>
          <w:tcPr>
            <w:tcW w:w="1417" w:type="dxa"/>
            <w:tcBorders>
              <w:top w:val="single" w:color="auto" w:sz="4" w:space="0"/>
              <w:left w:val="single" w:color="auto" w:sz="4" w:space="0"/>
              <w:bottom w:val="single" w:color="auto" w:sz="4" w:space="0"/>
              <w:right w:val="single" w:color="auto" w:sz="4" w:space="0"/>
            </w:tcBorders>
          </w:tcPr>
          <w:p>
            <w:pPr>
              <w:pStyle w:val="59"/>
              <w:rPr>
                <w:ins w:id="76" w:author="vivo(Jing)" w:date="2023-11-03T16:17:00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 w:author="vivo(Jing)" w:date="2023-11-03T16:17:00Z"/>
        </w:trPr>
        <w:tc>
          <w:tcPr>
            <w:tcW w:w="3259" w:type="dxa"/>
            <w:tcBorders>
              <w:top w:val="single" w:color="auto" w:sz="4" w:space="0"/>
              <w:left w:val="single" w:color="auto" w:sz="4" w:space="0"/>
              <w:bottom w:val="single" w:color="auto" w:sz="4" w:space="0"/>
              <w:right w:val="single" w:color="auto" w:sz="4" w:space="0"/>
            </w:tcBorders>
          </w:tcPr>
          <w:p>
            <w:pPr>
              <w:pStyle w:val="59"/>
              <w:rPr>
                <w:ins w:id="78" w:author="vivo(Jing)" w:date="2023-11-03T16:17:00Z"/>
                <w:i/>
                <w:lang w:eastAsia="sv-SE"/>
              </w:rPr>
            </w:pPr>
            <w:ins w:id="79" w:author="vivo(Jing)" w:date="2023-11-03T16:17:00Z">
              <w:r>
                <w:rPr>
                  <w:i/>
                  <w:lang w:eastAsia="en-GB"/>
                </w:rPr>
                <w:t>&gt;t-PollRetransmit</w:t>
              </w:r>
            </w:ins>
          </w:p>
        </w:tc>
        <w:tc>
          <w:tcPr>
            <w:tcW w:w="1417" w:type="dxa"/>
            <w:tcBorders>
              <w:top w:val="single" w:color="auto" w:sz="4" w:space="0"/>
              <w:left w:val="single" w:color="auto" w:sz="4" w:space="0"/>
              <w:bottom w:val="single" w:color="auto" w:sz="4" w:space="0"/>
              <w:right w:val="single" w:color="auto" w:sz="4" w:space="0"/>
            </w:tcBorders>
          </w:tcPr>
          <w:p>
            <w:pPr>
              <w:pStyle w:val="59"/>
              <w:rPr>
                <w:ins w:id="80" w:author="vivo(Jing)" w:date="2023-11-03T16:17:00Z"/>
                <w:lang w:eastAsia="sv-SE"/>
              </w:rPr>
            </w:pPr>
            <w:ins w:id="81" w:author="vivo(Jing)" w:date="2023-11-03T16:17:00Z">
              <w:r>
                <w:rPr>
                  <w:lang w:eastAsia="sv-SE"/>
                </w:rPr>
                <w:t>Undefined</w:t>
              </w:r>
            </w:ins>
          </w:p>
        </w:tc>
        <w:tc>
          <w:tcPr>
            <w:tcW w:w="3149" w:type="dxa"/>
            <w:tcBorders>
              <w:top w:val="single" w:color="auto" w:sz="4" w:space="0"/>
              <w:left w:val="single" w:color="auto" w:sz="4" w:space="0"/>
              <w:bottom w:val="single" w:color="auto" w:sz="4" w:space="0"/>
              <w:right w:val="single" w:color="auto" w:sz="4" w:space="0"/>
            </w:tcBorders>
          </w:tcPr>
          <w:p>
            <w:pPr>
              <w:pStyle w:val="59"/>
              <w:rPr>
                <w:ins w:id="82" w:author="vivo(Jing)" w:date="2023-11-03T16:17:00Z"/>
                <w:lang w:eastAsia="en-GB"/>
              </w:rPr>
            </w:pPr>
            <w:ins w:id="83" w:author="vivo(Jing)" w:date="2023-11-03T16:17:00Z">
              <w:r>
                <w:rPr>
                  <w:lang w:eastAsia="zh-CN"/>
                </w:rPr>
                <w:t>Selected by the transmitting UE, up to UE implementation</w:t>
              </w:r>
            </w:ins>
          </w:p>
        </w:tc>
        <w:tc>
          <w:tcPr>
            <w:tcW w:w="1417" w:type="dxa"/>
            <w:tcBorders>
              <w:top w:val="single" w:color="auto" w:sz="4" w:space="0"/>
              <w:left w:val="single" w:color="auto" w:sz="4" w:space="0"/>
              <w:bottom w:val="single" w:color="auto" w:sz="4" w:space="0"/>
              <w:right w:val="single" w:color="auto" w:sz="4" w:space="0"/>
            </w:tcBorders>
          </w:tcPr>
          <w:p>
            <w:pPr>
              <w:pStyle w:val="59"/>
              <w:rPr>
                <w:ins w:id="84" w:author="vivo(Jing)" w:date="2023-11-03T16:17:00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 w:author="vivo(Jing)" w:date="2023-11-03T16:17:00Z"/>
        </w:trPr>
        <w:tc>
          <w:tcPr>
            <w:tcW w:w="3259" w:type="dxa"/>
            <w:tcBorders>
              <w:top w:val="single" w:color="auto" w:sz="4" w:space="0"/>
              <w:left w:val="single" w:color="auto" w:sz="4" w:space="0"/>
              <w:bottom w:val="single" w:color="auto" w:sz="4" w:space="0"/>
              <w:right w:val="single" w:color="auto" w:sz="4" w:space="0"/>
            </w:tcBorders>
          </w:tcPr>
          <w:p>
            <w:pPr>
              <w:pStyle w:val="59"/>
              <w:rPr>
                <w:ins w:id="86" w:author="vivo(Jing)" w:date="2023-11-03T16:17:00Z"/>
                <w:i/>
                <w:lang w:eastAsia="sv-SE"/>
              </w:rPr>
            </w:pPr>
            <w:ins w:id="87" w:author="vivo(Jing)" w:date="2023-11-03T16:17:00Z">
              <w:r>
                <w:rPr>
                  <w:i/>
                  <w:lang w:eastAsia="en-GB"/>
                </w:rPr>
                <w:t>&gt;pollPDU</w:t>
              </w:r>
            </w:ins>
          </w:p>
        </w:tc>
        <w:tc>
          <w:tcPr>
            <w:tcW w:w="1417" w:type="dxa"/>
            <w:tcBorders>
              <w:top w:val="single" w:color="auto" w:sz="4" w:space="0"/>
              <w:left w:val="single" w:color="auto" w:sz="4" w:space="0"/>
              <w:bottom w:val="single" w:color="auto" w:sz="4" w:space="0"/>
              <w:right w:val="single" w:color="auto" w:sz="4" w:space="0"/>
            </w:tcBorders>
          </w:tcPr>
          <w:p>
            <w:pPr>
              <w:pStyle w:val="59"/>
              <w:rPr>
                <w:ins w:id="88" w:author="vivo(Jing)" w:date="2023-11-03T16:17:00Z"/>
                <w:lang w:eastAsia="sv-SE"/>
              </w:rPr>
            </w:pPr>
            <w:ins w:id="89" w:author="vivo(Jing)" w:date="2023-11-03T16:17:00Z">
              <w:r>
                <w:rPr>
                  <w:lang w:eastAsia="sv-SE"/>
                </w:rPr>
                <w:t>Undefined</w:t>
              </w:r>
            </w:ins>
          </w:p>
        </w:tc>
        <w:tc>
          <w:tcPr>
            <w:tcW w:w="3149" w:type="dxa"/>
            <w:tcBorders>
              <w:top w:val="single" w:color="auto" w:sz="4" w:space="0"/>
              <w:left w:val="single" w:color="auto" w:sz="4" w:space="0"/>
              <w:bottom w:val="single" w:color="auto" w:sz="4" w:space="0"/>
              <w:right w:val="single" w:color="auto" w:sz="4" w:space="0"/>
            </w:tcBorders>
          </w:tcPr>
          <w:p>
            <w:pPr>
              <w:pStyle w:val="59"/>
              <w:rPr>
                <w:ins w:id="90" w:author="vivo(Jing)" w:date="2023-11-03T16:17:00Z"/>
                <w:lang w:eastAsia="en-GB"/>
              </w:rPr>
            </w:pPr>
            <w:ins w:id="91" w:author="vivo(Jing)" w:date="2023-11-03T16:17:00Z">
              <w:r>
                <w:rPr>
                  <w:lang w:eastAsia="zh-CN"/>
                </w:rPr>
                <w:t>Selected by the transmitting UE, up to UE implementation</w:t>
              </w:r>
            </w:ins>
          </w:p>
        </w:tc>
        <w:tc>
          <w:tcPr>
            <w:tcW w:w="1417" w:type="dxa"/>
            <w:tcBorders>
              <w:top w:val="single" w:color="auto" w:sz="4" w:space="0"/>
              <w:left w:val="single" w:color="auto" w:sz="4" w:space="0"/>
              <w:bottom w:val="single" w:color="auto" w:sz="4" w:space="0"/>
              <w:right w:val="single" w:color="auto" w:sz="4" w:space="0"/>
            </w:tcBorders>
          </w:tcPr>
          <w:p>
            <w:pPr>
              <w:pStyle w:val="59"/>
              <w:rPr>
                <w:ins w:id="92" w:author="vivo(Jing)" w:date="2023-11-03T16:17:00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 w:author="vivo(Jing)" w:date="2023-11-03T16:17:00Z"/>
        </w:trPr>
        <w:tc>
          <w:tcPr>
            <w:tcW w:w="3259" w:type="dxa"/>
            <w:tcBorders>
              <w:top w:val="single" w:color="auto" w:sz="4" w:space="0"/>
              <w:left w:val="single" w:color="auto" w:sz="4" w:space="0"/>
              <w:bottom w:val="single" w:color="auto" w:sz="4" w:space="0"/>
              <w:right w:val="single" w:color="auto" w:sz="4" w:space="0"/>
            </w:tcBorders>
          </w:tcPr>
          <w:p>
            <w:pPr>
              <w:pStyle w:val="59"/>
              <w:rPr>
                <w:ins w:id="94" w:author="vivo(Jing)" w:date="2023-11-03T16:17:00Z"/>
                <w:i/>
                <w:lang w:eastAsia="sv-SE"/>
              </w:rPr>
            </w:pPr>
            <w:ins w:id="95" w:author="vivo(Jing)" w:date="2023-11-03T16:17:00Z">
              <w:r>
                <w:rPr>
                  <w:i/>
                  <w:lang w:eastAsia="en-GB"/>
                </w:rPr>
                <w:t>&gt;pollByte</w:t>
              </w:r>
            </w:ins>
          </w:p>
        </w:tc>
        <w:tc>
          <w:tcPr>
            <w:tcW w:w="1417" w:type="dxa"/>
            <w:tcBorders>
              <w:top w:val="single" w:color="auto" w:sz="4" w:space="0"/>
              <w:left w:val="single" w:color="auto" w:sz="4" w:space="0"/>
              <w:bottom w:val="single" w:color="auto" w:sz="4" w:space="0"/>
              <w:right w:val="single" w:color="auto" w:sz="4" w:space="0"/>
            </w:tcBorders>
          </w:tcPr>
          <w:p>
            <w:pPr>
              <w:pStyle w:val="59"/>
              <w:rPr>
                <w:ins w:id="96" w:author="vivo(Jing)" w:date="2023-11-03T16:17:00Z"/>
                <w:lang w:eastAsia="sv-SE"/>
              </w:rPr>
            </w:pPr>
            <w:ins w:id="97" w:author="vivo(Jing)" w:date="2023-11-03T16:17:00Z">
              <w:r>
                <w:rPr>
                  <w:lang w:eastAsia="sv-SE"/>
                </w:rPr>
                <w:t>Undefined</w:t>
              </w:r>
            </w:ins>
          </w:p>
        </w:tc>
        <w:tc>
          <w:tcPr>
            <w:tcW w:w="3149" w:type="dxa"/>
            <w:tcBorders>
              <w:top w:val="single" w:color="auto" w:sz="4" w:space="0"/>
              <w:left w:val="single" w:color="auto" w:sz="4" w:space="0"/>
              <w:bottom w:val="single" w:color="auto" w:sz="4" w:space="0"/>
              <w:right w:val="single" w:color="auto" w:sz="4" w:space="0"/>
            </w:tcBorders>
          </w:tcPr>
          <w:p>
            <w:pPr>
              <w:pStyle w:val="59"/>
              <w:rPr>
                <w:ins w:id="98" w:author="vivo(Jing)" w:date="2023-11-03T16:17:00Z"/>
                <w:lang w:eastAsia="en-GB"/>
              </w:rPr>
            </w:pPr>
            <w:ins w:id="99" w:author="vivo(Jing)" w:date="2023-11-03T16:17:00Z">
              <w:r>
                <w:rPr>
                  <w:lang w:eastAsia="zh-CN"/>
                </w:rPr>
                <w:t>Selected by the transmitting UE, up to UE implementation</w:t>
              </w:r>
            </w:ins>
          </w:p>
        </w:tc>
        <w:tc>
          <w:tcPr>
            <w:tcW w:w="1417" w:type="dxa"/>
            <w:tcBorders>
              <w:top w:val="single" w:color="auto" w:sz="4" w:space="0"/>
              <w:left w:val="single" w:color="auto" w:sz="4" w:space="0"/>
              <w:bottom w:val="single" w:color="auto" w:sz="4" w:space="0"/>
              <w:right w:val="single" w:color="auto" w:sz="4" w:space="0"/>
            </w:tcBorders>
          </w:tcPr>
          <w:p>
            <w:pPr>
              <w:pStyle w:val="59"/>
              <w:rPr>
                <w:ins w:id="100" w:author="vivo(Jing)" w:date="2023-11-03T16:17:00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 w:author="vivo(Jing)" w:date="2023-11-03T16:17:00Z"/>
        </w:trPr>
        <w:tc>
          <w:tcPr>
            <w:tcW w:w="3259" w:type="dxa"/>
            <w:tcBorders>
              <w:top w:val="single" w:color="auto" w:sz="4" w:space="0"/>
              <w:left w:val="single" w:color="auto" w:sz="4" w:space="0"/>
              <w:bottom w:val="single" w:color="auto" w:sz="4" w:space="0"/>
              <w:right w:val="single" w:color="auto" w:sz="4" w:space="0"/>
            </w:tcBorders>
          </w:tcPr>
          <w:p>
            <w:pPr>
              <w:pStyle w:val="59"/>
              <w:rPr>
                <w:ins w:id="102" w:author="vivo(Jing)" w:date="2023-11-03T16:17:00Z"/>
                <w:i/>
                <w:lang w:eastAsia="sv-SE"/>
              </w:rPr>
            </w:pPr>
            <w:ins w:id="103" w:author="vivo(Jing)" w:date="2023-11-03T16:17:00Z">
              <w:r>
                <w:rPr>
                  <w:i/>
                  <w:lang w:eastAsia="en-GB"/>
                </w:rPr>
                <w:t>&gt;maxRetxThreshold</w:t>
              </w:r>
            </w:ins>
          </w:p>
        </w:tc>
        <w:tc>
          <w:tcPr>
            <w:tcW w:w="1417" w:type="dxa"/>
            <w:tcBorders>
              <w:top w:val="single" w:color="auto" w:sz="4" w:space="0"/>
              <w:left w:val="single" w:color="auto" w:sz="4" w:space="0"/>
              <w:bottom w:val="single" w:color="auto" w:sz="4" w:space="0"/>
              <w:right w:val="single" w:color="auto" w:sz="4" w:space="0"/>
            </w:tcBorders>
          </w:tcPr>
          <w:p>
            <w:pPr>
              <w:pStyle w:val="59"/>
              <w:rPr>
                <w:ins w:id="104" w:author="vivo(Jing)" w:date="2023-11-03T16:17:00Z"/>
                <w:lang w:eastAsia="sv-SE"/>
              </w:rPr>
            </w:pPr>
            <w:ins w:id="105" w:author="vivo(Jing)" w:date="2023-11-03T16:17:00Z">
              <w:r>
                <w:rPr>
                  <w:lang w:eastAsia="sv-SE"/>
                </w:rPr>
                <w:t>Undefined</w:t>
              </w:r>
            </w:ins>
          </w:p>
        </w:tc>
        <w:tc>
          <w:tcPr>
            <w:tcW w:w="3149" w:type="dxa"/>
            <w:tcBorders>
              <w:top w:val="single" w:color="auto" w:sz="4" w:space="0"/>
              <w:left w:val="single" w:color="auto" w:sz="4" w:space="0"/>
              <w:bottom w:val="single" w:color="auto" w:sz="4" w:space="0"/>
              <w:right w:val="single" w:color="auto" w:sz="4" w:space="0"/>
            </w:tcBorders>
          </w:tcPr>
          <w:p>
            <w:pPr>
              <w:pStyle w:val="59"/>
              <w:rPr>
                <w:ins w:id="106" w:author="vivo(Jing)" w:date="2023-11-03T16:17:00Z"/>
                <w:lang w:eastAsia="en-GB"/>
              </w:rPr>
            </w:pPr>
            <w:ins w:id="107" w:author="vivo(Jing)" w:date="2023-11-03T16:17:00Z">
              <w:r>
                <w:rPr>
                  <w:lang w:eastAsia="zh-CN"/>
                </w:rPr>
                <w:t>Selected by the transmitting UE, up to UE implementation</w:t>
              </w:r>
            </w:ins>
          </w:p>
        </w:tc>
        <w:tc>
          <w:tcPr>
            <w:tcW w:w="1417" w:type="dxa"/>
            <w:tcBorders>
              <w:top w:val="single" w:color="auto" w:sz="4" w:space="0"/>
              <w:left w:val="single" w:color="auto" w:sz="4" w:space="0"/>
              <w:bottom w:val="single" w:color="auto" w:sz="4" w:space="0"/>
              <w:right w:val="single" w:color="auto" w:sz="4" w:space="0"/>
            </w:tcBorders>
          </w:tcPr>
          <w:p>
            <w:pPr>
              <w:pStyle w:val="59"/>
              <w:rPr>
                <w:ins w:id="108" w:author="vivo(Jing)" w:date="2023-11-03T16:17:00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 w:author="vivo(Jing)" w:date="2023-11-03T16:17:00Z"/>
        </w:trPr>
        <w:tc>
          <w:tcPr>
            <w:tcW w:w="3259" w:type="dxa"/>
            <w:tcBorders>
              <w:top w:val="single" w:color="auto" w:sz="4" w:space="0"/>
              <w:left w:val="single" w:color="auto" w:sz="4" w:space="0"/>
              <w:bottom w:val="single" w:color="auto" w:sz="4" w:space="0"/>
              <w:right w:val="single" w:color="auto" w:sz="4" w:space="0"/>
            </w:tcBorders>
          </w:tcPr>
          <w:p>
            <w:pPr>
              <w:pStyle w:val="59"/>
              <w:rPr>
                <w:ins w:id="110" w:author="vivo(Jing)" w:date="2023-11-03T16:17:00Z"/>
                <w:i/>
                <w:lang w:eastAsia="sv-SE"/>
              </w:rPr>
            </w:pPr>
            <w:ins w:id="111" w:author="vivo(Jing)" w:date="2023-11-03T16:17:00Z">
              <w:r>
                <w:rPr>
                  <w:i/>
                  <w:lang w:eastAsia="en-GB"/>
                </w:rPr>
                <w:t>&gt;t-StatusProhibit</w:t>
              </w:r>
            </w:ins>
          </w:p>
        </w:tc>
        <w:tc>
          <w:tcPr>
            <w:tcW w:w="1417" w:type="dxa"/>
            <w:tcBorders>
              <w:top w:val="single" w:color="auto" w:sz="4" w:space="0"/>
              <w:left w:val="single" w:color="auto" w:sz="4" w:space="0"/>
              <w:bottom w:val="single" w:color="auto" w:sz="4" w:space="0"/>
              <w:right w:val="single" w:color="auto" w:sz="4" w:space="0"/>
            </w:tcBorders>
          </w:tcPr>
          <w:p>
            <w:pPr>
              <w:pStyle w:val="59"/>
              <w:rPr>
                <w:ins w:id="112" w:author="vivo(Jing)" w:date="2023-11-03T16:17:00Z"/>
                <w:lang w:eastAsia="sv-SE"/>
              </w:rPr>
            </w:pPr>
            <w:ins w:id="113" w:author="vivo(Jing)" w:date="2023-11-03T16:17:00Z">
              <w:r>
                <w:rPr>
                  <w:lang w:eastAsia="sv-SE"/>
                </w:rPr>
                <w:t>Undefined</w:t>
              </w:r>
            </w:ins>
          </w:p>
        </w:tc>
        <w:tc>
          <w:tcPr>
            <w:tcW w:w="3149" w:type="dxa"/>
            <w:tcBorders>
              <w:top w:val="single" w:color="auto" w:sz="4" w:space="0"/>
              <w:left w:val="single" w:color="auto" w:sz="4" w:space="0"/>
              <w:bottom w:val="single" w:color="auto" w:sz="4" w:space="0"/>
              <w:right w:val="single" w:color="auto" w:sz="4" w:space="0"/>
            </w:tcBorders>
          </w:tcPr>
          <w:p>
            <w:pPr>
              <w:pStyle w:val="59"/>
              <w:rPr>
                <w:ins w:id="114" w:author="vivo(Jing)" w:date="2023-11-03T16:17:00Z"/>
                <w:lang w:eastAsia="en-GB"/>
              </w:rPr>
            </w:pPr>
            <w:ins w:id="115" w:author="vivo(Jing)" w:date="2023-11-03T16:17:00Z">
              <w:r>
                <w:rPr>
                  <w:lang w:eastAsia="zh-CN"/>
                </w:rPr>
                <w:t>Selected by the receiving UE, up to UE implementation</w:t>
              </w:r>
            </w:ins>
          </w:p>
        </w:tc>
        <w:tc>
          <w:tcPr>
            <w:tcW w:w="1417" w:type="dxa"/>
            <w:tcBorders>
              <w:top w:val="single" w:color="auto" w:sz="4" w:space="0"/>
              <w:left w:val="single" w:color="auto" w:sz="4" w:space="0"/>
              <w:bottom w:val="single" w:color="auto" w:sz="4" w:space="0"/>
              <w:right w:val="single" w:color="auto" w:sz="4" w:space="0"/>
            </w:tcBorders>
          </w:tcPr>
          <w:p>
            <w:pPr>
              <w:pStyle w:val="59"/>
              <w:rPr>
                <w:ins w:id="116" w:author="vivo(Jing)" w:date="2023-11-03T16:17:00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 w:author="vivo(Jing)" w:date="2023-11-03T16:17:00Z"/>
        </w:trPr>
        <w:tc>
          <w:tcPr>
            <w:tcW w:w="3259" w:type="dxa"/>
            <w:tcBorders>
              <w:top w:val="single" w:color="auto" w:sz="4" w:space="0"/>
              <w:left w:val="single" w:color="auto" w:sz="4" w:space="0"/>
              <w:bottom w:val="single" w:color="auto" w:sz="4" w:space="0"/>
              <w:right w:val="single" w:color="auto" w:sz="4" w:space="0"/>
            </w:tcBorders>
          </w:tcPr>
          <w:p>
            <w:pPr>
              <w:pStyle w:val="59"/>
              <w:rPr>
                <w:ins w:id="118" w:author="vivo(Jing)" w:date="2023-11-03T16:17:00Z"/>
                <w:i/>
                <w:lang w:eastAsia="en-GB"/>
              </w:rPr>
            </w:pPr>
            <w:ins w:id="119" w:author="vivo(Jing)" w:date="2023-11-03T16:17:00Z">
              <w:r>
                <w:rPr>
                  <w:i/>
                  <w:lang w:eastAsia="sv-SE"/>
                </w:rPr>
                <w:t>&gt;</w:t>
              </w:r>
            </w:ins>
            <w:ins w:id="120" w:author="vivo(Jing)" w:date="2023-11-03T16:17:00Z">
              <w:r>
                <w:rPr>
                  <w:i/>
                  <w:lang w:eastAsia="en-GB"/>
                </w:rPr>
                <w:t>logicalChannelIdentity</w:t>
              </w:r>
            </w:ins>
          </w:p>
        </w:tc>
        <w:tc>
          <w:tcPr>
            <w:tcW w:w="1417" w:type="dxa"/>
            <w:tcBorders>
              <w:top w:val="single" w:color="auto" w:sz="4" w:space="0"/>
              <w:left w:val="single" w:color="auto" w:sz="4" w:space="0"/>
              <w:bottom w:val="single" w:color="auto" w:sz="4" w:space="0"/>
              <w:right w:val="single" w:color="auto" w:sz="4" w:space="0"/>
            </w:tcBorders>
          </w:tcPr>
          <w:p>
            <w:pPr>
              <w:pStyle w:val="59"/>
              <w:rPr>
                <w:ins w:id="121" w:author="vivo(Jing)" w:date="2023-11-03T16:17:00Z"/>
                <w:rFonts w:eastAsia="宋体"/>
                <w:lang w:val="en-US" w:eastAsia="zh-CN"/>
              </w:rPr>
            </w:pPr>
            <w:ins w:id="122" w:author="vivo(Jing)" w:date="2023-11-03T16:17:00Z">
              <w:r>
                <w:rPr>
                  <w:rFonts w:hint="eastAsia" w:eastAsia="宋体"/>
                  <w:lang w:val="en-US" w:eastAsia="zh-CN"/>
                </w:rPr>
                <w:t>[55]</w:t>
              </w:r>
            </w:ins>
          </w:p>
        </w:tc>
        <w:tc>
          <w:tcPr>
            <w:tcW w:w="3149" w:type="dxa"/>
            <w:tcBorders>
              <w:top w:val="single" w:color="auto" w:sz="4" w:space="0"/>
              <w:left w:val="single" w:color="auto" w:sz="4" w:space="0"/>
              <w:bottom w:val="single" w:color="auto" w:sz="4" w:space="0"/>
              <w:right w:val="single" w:color="auto" w:sz="4" w:space="0"/>
            </w:tcBorders>
          </w:tcPr>
          <w:p>
            <w:pPr>
              <w:pStyle w:val="59"/>
              <w:rPr>
                <w:ins w:id="123" w:author="vivo(Jing)" w:date="2023-11-03T16:17:00Z"/>
                <w:lang w:eastAsia="en-GB"/>
              </w:rPr>
            </w:pPr>
          </w:p>
        </w:tc>
        <w:tc>
          <w:tcPr>
            <w:tcW w:w="1417" w:type="dxa"/>
            <w:tcBorders>
              <w:top w:val="single" w:color="auto" w:sz="4" w:space="0"/>
              <w:left w:val="single" w:color="auto" w:sz="4" w:space="0"/>
              <w:bottom w:val="single" w:color="auto" w:sz="4" w:space="0"/>
              <w:right w:val="single" w:color="auto" w:sz="4" w:space="0"/>
            </w:tcBorders>
          </w:tcPr>
          <w:p>
            <w:pPr>
              <w:pStyle w:val="59"/>
              <w:rPr>
                <w:ins w:id="124" w:author="vivo(Jing)" w:date="2023-11-03T16:17:00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 w:author="vivo(Jing)" w:date="2023-11-03T16:17:00Z"/>
        </w:trPr>
        <w:tc>
          <w:tcPr>
            <w:tcW w:w="3259" w:type="dxa"/>
            <w:tcBorders>
              <w:top w:val="single" w:color="auto" w:sz="4" w:space="0"/>
              <w:left w:val="single" w:color="auto" w:sz="4" w:space="0"/>
              <w:bottom w:val="single" w:color="auto" w:sz="4" w:space="0"/>
              <w:right w:val="single" w:color="auto" w:sz="4" w:space="0"/>
            </w:tcBorders>
          </w:tcPr>
          <w:p>
            <w:pPr>
              <w:pStyle w:val="59"/>
              <w:rPr>
                <w:ins w:id="126" w:author="vivo(Jing)" w:date="2023-11-03T16:17:00Z"/>
                <w:i/>
                <w:lang w:eastAsia="en-GB"/>
              </w:rPr>
            </w:pPr>
            <w:ins w:id="127" w:author="vivo(Jing)" w:date="2023-11-03T16:17:00Z">
              <w:r>
                <w:rPr>
                  <w:lang w:eastAsia="en-GB"/>
                </w:rPr>
                <w:t>MAC configuration</w:t>
              </w:r>
            </w:ins>
          </w:p>
        </w:tc>
        <w:tc>
          <w:tcPr>
            <w:tcW w:w="1417" w:type="dxa"/>
            <w:tcBorders>
              <w:top w:val="single" w:color="auto" w:sz="4" w:space="0"/>
              <w:left w:val="single" w:color="auto" w:sz="4" w:space="0"/>
              <w:bottom w:val="single" w:color="auto" w:sz="4" w:space="0"/>
              <w:right w:val="single" w:color="auto" w:sz="4" w:space="0"/>
            </w:tcBorders>
          </w:tcPr>
          <w:p>
            <w:pPr>
              <w:pStyle w:val="59"/>
              <w:rPr>
                <w:ins w:id="128" w:author="vivo(Jing)" w:date="2023-11-03T16:17:00Z"/>
                <w:lang w:eastAsia="sv-SE"/>
              </w:rPr>
            </w:pPr>
          </w:p>
        </w:tc>
        <w:tc>
          <w:tcPr>
            <w:tcW w:w="3149" w:type="dxa"/>
            <w:tcBorders>
              <w:top w:val="single" w:color="auto" w:sz="4" w:space="0"/>
              <w:left w:val="single" w:color="auto" w:sz="4" w:space="0"/>
              <w:bottom w:val="single" w:color="auto" w:sz="4" w:space="0"/>
              <w:right w:val="single" w:color="auto" w:sz="4" w:space="0"/>
            </w:tcBorders>
          </w:tcPr>
          <w:p>
            <w:pPr>
              <w:pStyle w:val="59"/>
              <w:rPr>
                <w:ins w:id="129" w:author="vivo(Jing)" w:date="2023-11-03T16:17:00Z"/>
                <w:lang w:eastAsia="en-GB"/>
              </w:rPr>
            </w:pPr>
          </w:p>
        </w:tc>
        <w:tc>
          <w:tcPr>
            <w:tcW w:w="1417" w:type="dxa"/>
            <w:tcBorders>
              <w:top w:val="single" w:color="auto" w:sz="4" w:space="0"/>
              <w:left w:val="single" w:color="auto" w:sz="4" w:space="0"/>
              <w:bottom w:val="single" w:color="auto" w:sz="4" w:space="0"/>
              <w:right w:val="single" w:color="auto" w:sz="4" w:space="0"/>
            </w:tcBorders>
          </w:tcPr>
          <w:p>
            <w:pPr>
              <w:pStyle w:val="59"/>
              <w:rPr>
                <w:ins w:id="130" w:author="vivo(Jing)" w:date="2023-11-03T16:17:00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 w:author="vivo(Jing)" w:date="2023-11-03T16:17:00Z"/>
        </w:trPr>
        <w:tc>
          <w:tcPr>
            <w:tcW w:w="3259" w:type="dxa"/>
            <w:tcBorders>
              <w:top w:val="single" w:color="auto" w:sz="4" w:space="0"/>
              <w:left w:val="single" w:color="auto" w:sz="4" w:space="0"/>
              <w:bottom w:val="single" w:color="auto" w:sz="4" w:space="0"/>
              <w:right w:val="single" w:color="auto" w:sz="4" w:space="0"/>
            </w:tcBorders>
          </w:tcPr>
          <w:p>
            <w:pPr>
              <w:pStyle w:val="59"/>
              <w:rPr>
                <w:ins w:id="132" w:author="vivo(Jing)" w:date="2023-11-03T16:17:00Z"/>
                <w:i/>
                <w:lang w:eastAsia="en-GB"/>
              </w:rPr>
            </w:pPr>
            <w:ins w:id="133" w:author="vivo(Jing)" w:date="2023-11-03T16:17:00Z">
              <w:r>
                <w:rPr>
                  <w:i/>
                  <w:lang w:eastAsia="sv-SE"/>
                </w:rPr>
                <w:t>&gt;priority</w:t>
              </w:r>
            </w:ins>
          </w:p>
        </w:tc>
        <w:tc>
          <w:tcPr>
            <w:tcW w:w="1417" w:type="dxa"/>
            <w:tcBorders>
              <w:top w:val="single" w:color="auto" w:sz="4" w:space="0"/>
              <w:left w:val="single" w:color="auto" w:sz="4" w:space="0"/>
              <w:bottom w:val="single" w:color="auto" w:sz="4" w:space="0"/>
              <w:right w:val="single" w:color="auto" w:sz="4" w:space="0"/>
            </w:tcBorders>
          </w:tcPr>
          <w:p>
            <w:pPr>
              <w:pStyle w:val="59"/>
              <w:rPr>
                <w:ins w:id="134" w:author="vivo(Jing)" w:date="2023-11-03T16:17:00Z"/>
                <w:lang w:eastAsia="sv-SE"/>
              </w:rPr>
            </w:pPr>
            <w:ins w:id="135" w:author="vivo(Jing)" w:date="2023-11-03T16:17:00Z">
              <w:r>
                <w:rPr>
                  <w:lang w:eastAsia="sv-SE"/>
                </w:rPr>
                <w:t>1</w:t>
              </w:r>
            </w:ins>
          </w:p>
        </w:tc>
        <w:tc>
          <w:tcPr>
            <w:tcW w:w="3149" w:type="dxa"/>
            <w:tcBorders>
              <w:top w:val="single" w:color="auto" w:sz="4" w:space="0"/>
              <w:left w:val="single" w:color="auto" w:sz="4" w:space="0"/>
              <w:bottom w:val="single" w:color="auto" w:sz="4" w:space="0"/>
              <w:right w:val="single" w:color="auto" w:sz="4" w:space="0"/>
            </w:tcBorders>
          </w:tcPr>
          <w:p>
            <w:pPr>
              <w:pStyle w:val="59"/>
              <w:rPr>
                <w:ins w:id="136" w:author="vivo(Jing)" w:date="2023-11-03T16:17:00Z"/>
                <w:lang w:eastAsia="en-GB"/>
              </w:rPr>
            </w:pPr>
          </w:p>
        </w:tc>
        <w:tc>
          <w:tcPr>
            <w:tcW w:w="1417" w:type="dxa"/>
            <w:tcBorders>
              <w:top w:val="single" w:color="auto" w:sz="4" w:space="0"/>
              <w:left w:val="single" w:color="auto" w:sz="4" w:space="0"/>
              <w:bottom w:val="single" w:color="auto" w:sz="4" w:space="0"/>
              <w:right w:val="single" w:color="auto" w:sz="4" w:space="0"/>
            </w:tcBorders>
          </w:tcPr>
          <w:p>
            <w:pPr>
              <w:pStyle w:val="59"/>
              <w:rPr>
                <w:ins w:id="137" w:author="vivo(Jing)" w:date="2023-11-03T16:17:00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 w:author="vivo(Jing)" w:date="2023-11-03T16:17:00Z"/>
        </w:trPr>
        <w:tc>
          <w:tcPr>
            <w:tcW w:w="3259" w:type="dxa"/>
            <w:tcBorders>
              <w:top w:val="single" w:color="auto" w:sz="4" w:space="0"/>
              <w:left w:val="single" w:color="auto" w:sz="4" w:space="0"/>
              <w:bottom w:val="single" w:color="auto" w:sz="4" w:space="0"/>
              <w:right w:val="single" w:color="auto" w:sz="4" w:space="0"/>
            </w:tcBorders>
          </w:tcPr>
          <w:p>
            <w:pPr>
              <w:pStyle w:val="59"/>
              <w:rPr>
                <w:ins w:id="139" w:author="vivo(Jing)" w:date="2023-11-03T16:17:00Z"/>
                <w:i/>
                <w:lang w:eastAsia="sv-SE"/>
              </w:rPr>
            </w:pPr>
            <w:ins w:id="140" w:author="vivo(Jing)" w:date="2023-11-03T16:17:00Z">
              <w:r>
                <w:rPr>
                  <w:i/>
                  <w:lang w:eastAsia="sv-SE"/>
                </w:rPr>
                <w:t>&gt;proritisedBitRate</w:t>
              </w:r>
            </w:ins>
          </w:p>
        </w:tc>
        <w:tc>
          <w:tcPr>
            <w:tcW w:w="1417" w:type="dxa"/>
            <w:tcBorders>
              <w:top w:val="single" w:color="auto" w:sz="4" w:space="0"/>
              <w:left w:val="single" w:color="auto" w:sz="4" w:space="0"/>
              <w:bottom w:val="single" w:color="auto" w:sz="4" w:space="0"/>
              <w:right w:val="single" w:color="auto" w:sz="4" w:space="0"/>
            </w:tcBorders>
          </w:tcPr>
          <w:p>
            <w:pPr>
              <w:pStyle w:val="59"/>
              <w:rPr>
                <w:ins w:id="141" w:author="vivo(Jing)" w:date="2023-11-03T16:17:00Z"/>
                <w:lang w:eastAsia="sv-SE"/>
              </w:rPr>
            </w:pPr>
            <w:ins w:id="142" w:author="vivo(Jing)" w:date="2023-11-03T16:17:00Z">
              <w:r>
                <w:rPr>
                  <w:lang w:eastAsia="sv-SE"/>
                </w:rPr>
                <w:t>Inifinity</w:t>
              </w:r>
            </w:ins>
          </w:p>
        </w:tc>
        <w:tc>
          <w:tcPr>
            <w:tcW w:w="3149" w:type="dxa"/>
            <w:tcBorders>
              <w:top w:val="single" w:color="auto" w:sz="4" w:space="0"/>
              <w:left w:val="single" w:color="auto" w:sz="4" w:space="0"/>
              <w:bottom w:val="single" w:color="auto" w:sz="4" w:space="0"/>
              <w:right w:val="single" w:color="auto" w:sz="4" w:space="0"/>
            </w:tcBorders>
          </w:tcPr>
          <w:p>
            <w:pPr>
              <w:pStyle w:val="59"/>
              <w:rPr>
                <w:ins w:id="143" w:author="vivo(Jing)" w:date="2023-11-03T16:17:00Z"/>
                <w:lang w:eastAsia="en-GB"/>
              </w:rPr>
            </w:pPr>
          </w:p>
        </w:tc>
        <w:tc>
          <w:tcPr>
            <w:tcW w:w="1417" w:type="dxa"/>
            <w:tcBorders>
              <w:top w:val="single" w:color="auto" w:sz="4" w:space="0"/>
              <w:left w:val="single" w:color="auto" w:sz="4" w:space="0"/>
              <w:bottom w:val="single" w:color="auto" w:sz="4" w:space="0"/>
              <w:right w:val="single" w:color="auto" w:sz="4" w:space="0"/>
            </w:tcBorders>
          </w:tcPr>
          <w:p>
            <w:pPr>
              <w:pStyle w:val="59"/>
              <w:rPr>
                <w:ins w:id="144" w:author="vivo(Jing)" w:date="2023-11-03T16:17:00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 w:author="vivo(Jing)" w:date="2023-11-03T16:17:00Z"/>
        </w:trPr>
        <w:tc>
          <w:tcPr>
            <w:tcW w:w="3259" w:type="dxa"/>
            <w:tcBorders>
              <w:top w:val="single" w:color="auto" w:sz="4" w:space="0"/>
              <w:left w:val="single" w:color="auto" w:sz="4" w:space="0"/>
              <w:bottom w:val="single" w:color="auto" w:sz="4" w:space="0"/>
              <w:right w:val="single" w:color="auto" w:sz="4" w:space="0"/>
            </w:tcBorders>
          </w:tcPr>
          <w:p>
            <w:pPr>
              <w:pStyle w:val="59"/>
              <w:rPr>
                <w:ins w:id="146" w:author="vivo(Jing)" w:date="2023-11-03T16:17:00Z"/>
                <w:i/>
                <w:lang w:eastAsia="sv-SE"/>
              </w:rPr>
            </w:pPr>
            <w:ins w:id="147" w:author="vivo(Jing)" w:date="2023-11-03T16:17:00Z">
              <w:r>
                <w:rPr>
                  <w:i/>
                  <w:lang w:eastAsia="sv-SE"/>
                </w:rPr>
                <w:t xml:space="preserve">&gt;logicalChannelGroup </w:t>
              </w:r>
            </w:ins>
          </w:p>
        </w:tc>
        <w:tc>
          <w:tcPr>
            <w:tcW w:w="1417" w:type="dxa"/>
            <w:tcBorders>
              <w:top w:val="single" w:color="auto" w:sz="4" w:space="0"/>
              <w:left w:val="single" w:color="auto" w:sz="4" w:space="0"/>
              <w:bottom w:val="single" w:color="auto" w:sz="4" w:space="0"/>
              <w:right w:val="single" w:color="auto" w:sz="4" w:space="0"/>
            </w:tcBorders>
          </w:tcPr>
          <w:p>
            <w:pPr>
              <w:pStyle w:val="59"/>
              <w:rPr>
                <w:ins w:id="148" w:author="vivo(Jing)" w:date="2023-11-03T16:17:00Z"/>
                <w:lang w:eastAsia="en-GB"/>
              </w:rPr>
            </w:pPr>
            <w:ins w:id="149" w:author="vivo(Jing)" w:date="2023-11-03T16:17:00Z">
              <w:r>
                <w:rPr>
                  <w:lang w:eastAsia="en-GB"/>
                </w:rPr>
                <w:t>0</w:t>
              </w:r>
            </w:ins>
          </w:p>
        </w:tc>
        <w:tc>
          <w:tcPr>
            <w:tcW w:w="3149" w:type="dxa"/>
            <w:tcBorders>
              <w:top w:val="single" w:color="auto" w:sz="4" w:space="0"/>
              <w:left w:val="single" w:color="auto" w:sz="4" w:space="0"/>
              <w:bottom w:val="single" w:color="auto" w:sz="4" w:space="0"/>
              <w:right w:val="single" w:color="auto" w:sz="4" w:space="0"/>
            </w:tcBorders>
          </w:tcPr>
          <w:p>
            <w:pPr>
              <w:pStyle w:val="59"/>
              <w:rPr>
                <w:ins w:id="150" w:author="vivo(Jing)" w:date="2023-11-03T16:17:00Z"/>
                <w:lang w:eastAsia="en-GB"/>
              </w:rPr>
            </w:pPr>
          </w:p>
        </w:tc>
        <w:tc>
          <w:tcPr>
            <w:tcW w:w="1417" w:type="dxa"/>
            <w:tcBorders>
              <w:top w:val="single" w:color="auto" w:sz="4" w:space="0"/>
              <w:left w:val="single" w:color="auto" w:sz="4" w:space="0"/>
              <w:bottom w:val="single" w:color="auto" w:sz="4" w:space="0"/>
              <w:right w:val="single" w:color="auto" w:sz="4" w:space="0"/>
            </w:tcBorders>
          </w:tcPr>
          <w:p>
            <w:pPr>
              <w:pStyle w:val="59"/>
              <w:rPr>
                <w:ins w:id="151" w:author="vivo(Jing)" w:date="2023-11-03T16:17:00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 w:author="vivo(Jing)" w:date="2023-11-03T16:17:00Z"/>
        </w:trPr>
        <w:tc>
          <w:tcPr>
            <w:tcW w:w="3259" w:type="dxa"/>
            <w:tcBorders>
              <w:top w:val="single" w:color="auto" w:sz="4" w:space="0"/>
              <w:left w:val="single" w:color="auto" w:sz="4" w:space="0"/>
              <w:bottom w:val="single" w:color="auto" w:sz="4" w:space="0"/>
              <w:right w:val="single" w:color="auto" w:sz="4" w:space="0"/>
            </w:tcBorders>
          </w:tcPr>
          <w:p>
            <w:pPr>
              <w:pStyle w:val="59"/>
              <w:rPr>
                <w:ins w:id="153" w:author="vivo(Jing)" w:date="2023-11-03T16:17:00Z"/>
                <w:i/>
                <w:lang w:eastAsia="sv-SE"/>
              </w:rPr>
            </w:pPr>
            <w:ins w:id="154" w:author="vivo(Jing)" w:date="2023-11-03T16:17:00Z">
              <w:r>
                <w:rPr>
                  <w:kern w:val="2"/>
                  <w:lang w:eastAsia="en-GB"/>
                </w:rPr>
                <w:t>&gt;</w:t>
              </w:r>
            </w:ins>
            <w:ins w:id="155" w:author="vivo(Jing)" w:date="2023-11-03T16:17:00Z">
              <w:r>
                <w:rPr>
                  <w:i/>
                  <w:iCs/>
                  <w:kern w:val="2"/>
                  <w:lang w:eastAsia="en-GB"/>
                </w:rPr>
                <w:t>schedulingRequestId</w:t>
              </w:r>
            </w:ins>
          </w:p>
        </w:tc>
        <w:tc>
          <w:tcPr>
            <w:tcW w:w="1417" w:type="dxa"/>
            <w:tcBorders>
              <w:top w:val="single" w:color="auto" w:sz="4" w:space="0"/>
              <w:left w:val="single" w:color="auto" w:sz="4" w:space="0"/>
              <w:bottom w:val="single" w:color="auto" w:sz="4" w:space="0"/>
              <w:right w:val="single" w:color="auto" w:sz="4" w:space="0"/>
            </w:tcBorders>
          </w:tcPr>
          <w:p>
            <w:pPr>
              <w:pStyle w:val="59"/>
              <w:rPr>
                <w:ins w:id="156" w:author="vivo(Jing)" w:date="2023-11-03T16:17:00Z"/>
                <w:lang w:eastAsia="en-GB"/>
              </w:rPr>
            </w:pPr>
            <w:ins w:id="157" w:author="vivo(Jing)" w:date="2023-11-03T16:17:00Z">
              <w:r>
                <w:rPr>
                  <w:rFonts w:eastAsia="Yu Mincho"/>
                  <w:kern w:val="2"/>
                  <w:lang w:eastAsia="zh-CN"/>
                </w:rPr>
                <w:t>0</w:t>
              </w:r>
            </w:ins>
          </w:p>
        </w:tc>
        <w:tc>
          <w:tcPr>
            <w:tcW w:w="3149" w:type="dxa"/>
            <w:tcBorders>
              <w:top w:val="single" w:color="auto" w:sz="4" w:space="0"/>
              <w:left w:val="single" w:color="auto" w:sz="4" w:space="0"/>
              <w:bottom w:val="single" w:color="auto" w:sz="4" w:space="0"/>
              <w:right w:val="single" w:color="auto" w:sz="4" w:space="0"/>
            </w:tcBorders>
          </w:tcPr>
          <w:p>
            <w:pPr>
              <w:pStyle w:val="59"/>
              <w:rPr>
                <w:ins w:id="158" w:author="vivo(Jing)" w:date="2023-11-03T16:17:00Z"/>
                <w:lang w:eastAsia="en-GB"/>
              </w:rPr>
            </w:pPr>
            <w:ins w:id="159" w:author="vivo(Jing)" w:date="2023-11-03T16:17:00Z">
              <w:r>
                <w:rPr>
                  <w:kern w:val="2"/>
                </w:rPr>
                <w:t>The scheduling request configuration with this value is applicable for this SCCH if configured by the network.</w:t>
              </w:r>
            </w:ins>
          </w:p>
        </w:tc>
        <w:tc>
          <w:tcPr>
            <w:tcW w:w="1417" w:type="dxa"/>
            <w:tcBorders>
              <w:top w:val="single" w:color="auto" w:sz="4" w:space="0"/>
              <w:left w:val="single" w:color="auto" w:sz="4" w:space="0"/>
              <w:bottom w:val="single" w:color="auto" w:sz="4" w:space="0"/>
              <w:right w:val="single" w:color="auto" w:sz="4" w:space="0"/>
            </w:tcBorders>
          </w:tcPr>
          <w:p>
            <w:pPr>
              <w:pStyle w:val="59"/>
              <w:rPr>
                <w:ins w:id="160" w:author="vivo(Jing)" w:date="2023-11-03T16:17:00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 w:author="vivo(Jing)" w:date="2023-11-03T16:17:00Z"/>
        </w:trPr>
        <w:tc>
          <w:tcPr>
            <w:tcW w:w="3259" w:type="dxa"/>
            <w:tcBorders>
              <w:top w:val="single" w:color="auto" w:sz="4" w:space="0"/>
              <w:left w:val="single" w:color="auto" w:sz="4" w:space="0"/>
              <w:bottom w:val="single" w:color="auto" w:sz="4" w:space="0"/>
              <w:right w:val="single" w:color="auto" w:sz="4" w:space="0"/>
            </w:tcBorders>
          </w:tcPr>
          <w:p>
            <w:pPr>
              <w:pStyle w:val="59"/>
              <w:rPr>
                <w:ins w:id="162" w:author="vivo(Jing)" w:date="2023-11-03T16:17:00Z"/>
                <w:kern w:val="2"/>
                <w:lang w:eastAsia="en-GB"/>
              </w:rPr>
            </w:pPr>
            <w:ins w:id="163" w:author="vivo(Jing)" w:date="2023-11-03T16:17:00Z">
              <w:r>
                <w:rPr>
                  <w:kern w:val="2"/>
                  <w:lang w:eastAsia="en-GB"/>
                </w:rPr>
                <w:t>&gt;</w:t>
              </w:r>
            </w:ins>
            <w:ins w:id="164" w:author="vivo(Jing)" w:date="2023-11-03T16:17:00Z">
              <w:r>
                <w:rPr>
                  <w:i/>
                  <w:iCs/>
                  <w:kern w:val="2"/>
                  <w:lang w:eastAsia="en-GB"/>
                </w:rPr>
                <w:t>sl-HARQ-FeedbackEnabled</w:t>
              </w:r>
            </w:ins>
          </w:p>
        </w:tc>
        <w:tc>
          <w:tcPr>
            <w:tcW w:w="1417" w:type="dxa"/>
            <w:tcBorders>
              <w:top w:val="single" w:color="auto" w:sz="4" w:space="0"/>
              <w:left w:val="single" w:color="auto" w:sz="4" w:space="0"/>
              <w:bottom w:val="single" w:color="auto" w:sz="4" w:space="0"/>
              <w:right w:val="single" w:color="auto" w:sz="4" w:space="0"/>
            </w:tcBorders>
          </w:tcPr>
          <w:p>
            <w:pPr>
              <w:pStyle w:val="59"/>
              <w:rPr>
                <w:ins w:id="165" w:author="vivo(Jing)" w:date="2023-11-03T16:17:00Z"/>
                <w:rFonts w:eastAsia="Yu Mincho"/>
                <w:kern w:val="2"/>
                <w:lang w:eastAsia="zh-CN"/>
              </w:rPr>
            </w:pPr>
            <w:ins w:id="166" w:author="vivo(Jing)" w:date="2023-11-03T16:17:00Z">
              <w:r>
                <w:rPr>
                  <w:rFonts w:eastAsia="Yu Mincho"/>
                  <w:kern w:val="2"/>
                  <w:lang w:eastAsia="zh-CN"/>
                </w:rPr>
                <w:t>Undefined</w:t>
              </w:r>
            </w:ins>
          </w:p>
        </w:tc>
        <w:tc>
          <w:tcPr>
            <w:tcW w:w="3149" w:type="dxa"/>
            <w:tcBorders>
              <w:top w:val="single" w:color="auto" w:sz="4" w:space="0"/>
              <w:left w:val="single" w:color="auto" w:sz="4" w:space="0"/>
              <w:bottom w:val="single" w:color="auto" w:sz="4" w:space="0"/>
              <w:right w:val="single" w:color="auto" w:sz="4" w:space="0"/>
            </w:tcBorders>
          </w:tcPr>
          <w:p>
            <w:pPr>
              <w:pStyle w:val="59"/>
              <w:rPr>
                <w:ins w:id="167" w:author="vivo(Jing)" w:date="2023-11-03T16:17:00Z"/>
                <w:kern w:val="2"/>
              </w:rPr>
            </w:pPr>
            <w:ins w:id="168" w:author="vivo(Jing)" w:date="2023-11-03T16:17:00Z">
              <w:r>
                <w:rPr>
                  <w:kern w:val="2"/>
                </w:rPr>
                <w:t>Selected by the transmitting UE, up to UE implementation</w:t>
              </w:r>
            </w:ins>
          </w:p>
        </w:tc>
        <w:tc>
          <w:tcPr>
            <w:tcW w:w="1417" w:type="dxa"/>
            <w:tcBorders>
              <w:top w:val="single" w:color="auto" w:sz="4" w:space="0"/>
              <w:left w:val="single" w:color="auto" w:sz="4" w:space="0"/>
              <w:bottom w:val="single" w:color="auto" w:sz="4" w:space="0"/>
              <w:right w:val="single" w:color="auto" w:sz="4" w:space="0"/>
            </w:tcBorders>
          </w:tcPr>
          <w:p>
            <w:pPr>
              <w:pStyle w:val="59"/>
              <w:rPr>
                <w:ins w:id="169" w:author="vivo(Jing)" w:date="2023-11-03T16:17:00Z"/>
                <w:lang w:eastAsia="en-GB"/>
              </w:rPr>
            </w:pPr>
          </w:p>
        </w:tc>
      </w:tr>
    </w:tbl>
    <w:p>
      <w:pPr>
        <w:jc w:val="center"/>
        <w:rPr>
          <w:rFonts w:ascii="Arial" w:hAnsi="Arial" w:cs="Arial"/>
          <w:b/>
          <w:color w:val="FF0000"/>
          <w:sz w:val="24"/>
          <w:szCs w:val="24"/>
        </w:rPr>
      </w:pPr>
      <w:r>
        <w:rPr>
          <w:rFonts w:ascii="Arial" w:hAnsi="Arial" w:cs="Arial"/>
          <w:b/>
          <w:color w:val="FF0000"/>
          <w:sz w:val="24"/>
          <w:szCs w:val="24"/>
        </w:rPr>
        <w:t>&lt;&lt;Change End&gt;&gt;</w:t>
      </w:r>
    </w:p>
    <w:sectPr>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DotumChe">
    <w:altName w:val="Malgun Gothic"/>
    <w:panose1 w:val="00000000000000000000"/>
    <w:charset w:val="81"/>
    <w:family w:val="moder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Jing)">
    <w15:presenceInfo w15:providerId="None" w15:userId="vivo(Jing)"/>
  </w15:person>
  <w15:person w15:author="vivo_P_RAN2#122">
    <w15:presenceInfo w15:providerId="None" w15:userId="vivo_P_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C7"/>
    <w:rsid w:val="00001DF8"/>
    <w:rsid w:val="000025CC"/>
    <w:rsid w:val="00002A0D"/>
    <w:rsid w:val="00003356"/>
    <w:rsid w:val="000066FB"/>
    <w:rsid w:val="000074B8"/>
    <w:rsid w:val="00011C15"/>
    <w:rsid w:val="00013583"/>
    <w:rsid w:val="0001455C"/>
    <w:rsid w:val="00016999"/>
    <w:rsid w:val="00017E60"/>
    <w:rsid w:val="00020E84"/>
    <w:rsid w:val="00022E4A"/>
    <w:rsid w:val="0002696C"/>
    <w:rsid w:val="00032122"/>
    <w:rsid w:val="00033A13"/>
    <w:rsid w:val="00034E07"/>
    <w:rsid w:val="00034FFD"/>
    <w:rsid w:val="00036E7F"/>
    <w:rsid w:val="00036EA4"/>
    <w:rsid w:val="00041909"/>
    <w:rsid w:val="00042373"/>
    <w:rsid w:val="00044B53"/>
    <w:rsid w:val="0004595F"/>
    <w:rsid w:val="00050D75"/>
    <w:rsid w:val="00051F8B"/>
    <w:rsid w:val="00052C2D"/>
    <w:rsid w:val="00052FC8"/>
    <w:rsid w:val="0005468C"/>
    <w:rsid w:val="00055BF2"/>
    <w:rsid w:val="000570D5"/>
    <w:rsid w:val="000617BD"/>
    <w:rsid w:val="00062E94"/>
    <w:rsid w:val="000636DB"/>
    <w:rsid w:val="00075028"/>
    <w:rsid w:val="00076AA2"/>
    <w:rsid w:val="000802AE"/>
    <w:rsid w:val="0008151F"/>
    <w:rsid w:val="00087649"/>
    <w:rsid w:val="00090759"/>
    <w:rsid w:val="000931BC"/>
    <w:rsid w:val="00094258"/>
    <w:rsid w:val="00094D0D"/>
    <w:rsid w:val="00097016"/>
    <w:rsid w:val="000A13DB"/>
    <w:rsid w:val="000A6394"/>
    <w:rsid w:val="000A69BE"/>
    <w:rsid w:val="000B034B"/>
    <w:rsid w:val="000B1123"/>
    <w:rsid w:val="000B3B31"/>
    <w:rsid w:val="000B6502"/>
    <w:rsid w:val="000B7FED"/>
    <w:rsid w:val="000C038A"/>
    <w:rsid w:val="000C0517"/>
    <w:rsid w:val="000C537E"/>
    <w:rsid w:val="000C553D"/>
    <w:rsid w:val="000C6598"/>
    <w:rsid w:val="000C7432"/>
    <w:rsid w:val="000C7811"/>
    <w:rsid w:val="000C7CEA"/>
    <w:rsid w:val="000D4259"/>
    <w:rsid w:val="000D44B3"/>
    <w:rsid w:val="000D4693"/>
    <w:rsid w:val="000E0FC0"/>
    <w:rsid w:val="000E21E6"/>
    <w:rsid w:val="000E296A"/>
    <w:rsid w:val="000E6B25"/>
    <w:rsid w:val="000F24BF"/>
    <w:rsid w:val="000F3D08"/>
    <w:rsid w:val="000F46C5"/>
    <w:rsid w:val="000F47B1"/>
    <w:rsid w:val="00102370"/>
    <w:rsid w:val="00103B6D"/>
    <w:rsid w:val="001053D1"/>
    <w:rsid w:val="001102A8"/>
    <w:rsid w:val="00111718"/>
    <w:rsid w:val="001139FE"/>
    <w:rsid w:val="00116023"/>
    <w:rsid w:val="00121CD9"/>
    <w:rsid w:val="00125367"/>
    <w:rsid w:val="00131341"/>
    <w:rsid w:val="00132BA5"/>
    <w:rsid w:val="00135388"/>
    <w:rsid w:val="001406B2"/>
    <w:rsid w:val="00142640"/>
    <w:rsid w:val="00142875"/>
    <w:rsid w:val="00145493"/>
    <w:rsid w:val="00145D43"/>
    <w:rsid w:val="00146A1F"/>
    <w:rsid w:val="00146C57"/>
    <w:rsid w:val="0014712D"/>
    <w:rsid w:val="001536A1"/>
    <w:rsid w:val="00154217"/>
    <w:rsid w:val="0015568A"/>
    <w:rsid w:val="00155F77"/>
    <w:rsid w:val="00160FA9"/>
    <w:rsid w:val="00164747"/>
    <w:rsid w:val="00165285"/>
    <w:rsid w:val="00165B8F"/>
    <w:rsid w:val="001672DF"/>
    <w:rsid w:val="00167D24"/>
    <w:rsid w:val="001723B7"/>
    <w:rsid w:val="00173BAA"/>
    <w:rsid w:val="00173F82"/>
    <w:rsid w:val="0017688D"/>
    <w:rsid w:val="0017705D"/>
    <w:rsid w:val="0018096C"/>
    <w:rsid w:val="00187B09"/>
    <w:rsid w:val="00192C46"/>
    <w:rsid w:val="00196290"/>
    <w:rsid w:val="0019679B"/>
    <w:rsid w:val="001A08B3"/>
    <w:rsid w:val="001A7235"/>
    <w:rsid w:val="001A78A1"/>
    <w:rsid w:val="001A7B60"/>
    <w:rsid w:val="001B0D16"/>
    <w:rsid w:val="001B2680"/>
    <w:rsid w:val="001B4FAB"/>
    <w:rsid w:val="001B52F0"/>
    <w:rsid w:val="001B633E"/>
    <w:rsid w:val="001B6FF5"/>
    <w:rsid w:val="001B73B5"/>
    <w:rsid w:val="001B790F"/>
    <w:rsid w:val="001B7A65"/>
    <w:rsid w:val="001C0C1D"/>
    <w:rsid w:val="001C2407"/>
    <w:rsid w:val="001C2AE3"/>
    <w:rsid w:val="001C3718"/>
    <w:rsid w:val="001C4F61"/>
    <w:rsid w:val="001C5752"/>
    <w:rsid w:val="001C6F61"/>
    <w:rsid w:val="001D02B5"/>
    <w:rsid w:val="001D056E"/>
    <w:rsid w:val="001D1539"/>
    <w:rsid w:val="001D3DB9"/>
    <w:rsid w:val="001D5428"/>
    <w:rsid w:val="001E02CA"/>
    <w:rsid w:val="001E41F3"/>
    <w:rsid w:val="001E4F38"/>
    <w:rsid w:val="001E6A2B"/>
    <w:rsid w:val="001F248A"/>
    <w:rsid w:val="001F37F2"/>
    <w:rsid w:val="001F66DB"/>
    <w:rsid w:val="002000BC"/>
    <w:rsid w:val="002052C8"/>
    <w:rsid w:val="002071D4"/>
    <w:rsid w:val="0020746B"/>
    <w:rsid w:val="00214344"/>
    <w:rsid w:val="002164C2"/>
    <w:rsid w:val="00216EBC"/>
    <w:rsid w:val="00220AF5"/>
    <w:rsid w:val="00221A37"/>
    <w:rsid w:val="002234F5"/>
    <w:rsid w:val="0022668B"/>
    <w:rsid w:val="002350B6"/>
    <w:rsid w:val="00240F93"/>
    <w:rsid w:val="002421F5"/>
    <w:rsid w:val="00242BA4"/>
    <w:rsid w:val="002433DB"/>
    <w:rsid w:val="002436B1"/>
    <w:rsid w:val="00244336"/>
    <w:rsid w:val="00246871"/>
    <w:rsid w:val="00247951"/>
    <w:rsid w:val="00247A9E"/>
    <w:rsid w:val="00257720"/>
    <w:rsid w:val="00257BA5"/>
    <w:rsid w:val="0026004D"/>
    <w:rsid w:val="00260954"/>
    <w:rsid w:val="00261EA6"/>
    <w:rsid w:val="002640DD"/>
    <w:rsid w:val="00267B17"/>
    <w:rsid w:val="00271CC5"/>
    <w:rsid w:val="00272E38"/>
    <w:rsid w:val="0027302D"/>
    <w:rsid w:val="00273331"/>
    <w:rsid w:val="00273C87"/>
    <w:rsid w:val="00274CE6"/>
    <w:rsid w:val="0027518F"/>
    <w:rsid w:val="002753A8"/>
    <w:rsid w:val="00275D12"/>
    <w:rsid w:val="002839CF"/>
    <w:rsid w:val="00284A6A"/>
    <w:rsid w:val="00284FEB"/>
    <w:rsid w:val="002860C4"/>
    <w:rsid w:val="00292AE0"/>
    <w:rsid w:val="00292FFE"/>
    <w:rsid w:val="00293141"/>
    <w:rsid w:val="00293AC9"/>
    <w:rsid w:val="002A0809"/>
    <w:rsid w:val="002A2D3C"/>
    <w:rsid w:val="002A2EDA"/>
    <w:rsid w:val="002A380E"/>
    <w:rsid w:val="002A5E21"/>
    <w:rsid w:val="002B10CC"/>
    <w:rsid w:val="002B133C"/>
    <w:rsid w:val="002B21D5"/>
    <w:rsid w:val="002B2D32"/>
    <w:rsid w:val="002B3D9A"/>
    <w:rsid w:val="002B5341"/>
    <w:rsid w:val="002B5741"/>
    <w:rsid w:val="002C25DD"/>
    <w:rsid w:val="002C5B9C"/>
    <w:rsid w:val="002C5D91"/>
    <w:rsid w:val="002D254B"/>
    <w:rsid w:val="002D354D"/>
    <w:rsid w:val="002D70F1"/>
    <w:rsid w:val="002D7911"/>
    <w:rsid w:val="002E393A"/>
    <w:rsid w:val="002E472E"/>
    <w:rsid w:val="002E59F2"/>
    <w:rsid w:val="002E5BD3"/>
    <w:rsid w:val="002E6554"/>
    <w:rsid w:val="002E78B0"/>
    <w:rsid w:val="002F0500"/>
    <w:rsid w:val="002F0E63"/>
    <w:rsid w:val="002F7542"/>
    <w:rsid w:val="002F786B"/>
    <w:rsid w:val="002F7A5E"/>
    <w:rsid w:val="00302F5B"/>
    <w:rsid w:val="00303DBB"/>
    <w:rsid w:val="00305409"/>
    <w:rsid w:val="00306EDC"/>
    <w:rsid w:val="00307222"/>
    <w:rsid w:val="00312A81"/>
    <w:rsid w:val="00312B1A"/>
    <w:rsid w:val="00312CAE"/>
    <w:rsid w:val="00312ED5"/>
    <w:rsid w:val="00313132"/>
    <w:rsid w:val="003133F3"/>
    <w:rsid w:val="0031663B"/>
    <w:rsid w:val="00325479"/>
    <w:rsid w:val="00327698"/>
    <w:rsid w:val="00330939"/>
    <w:rsid w:val="00331F5A"/>
    <w:rsid w:val="003334E1"/>
    <w:rsid w:val="00333E1C"/>
    <w:rsid w:val="00334BF1"/>
    <w:rsid w:val="003361FC"/>
    <w:rsid w:val="003369B0"/>
    <w:rsid w:val="003373E9"/>
    <w:rsid w:val="0034102B"/>
    <w:rsid w:val="00344347"/>
    <w:rsid w:val="00350D19"/>
    <w:rsid w:val="003513CA"/>
    <w:rsid w:val="00352F4A"/>
    <w:rsid w:val="00355C1D"/>
    <w:rsid w:val="00360558"/>
    <w:rsid w:val="003609EF"/>
    <w:rsid w:val="0036231A"/>
    <w:rsid w:val="00365E79"/>
    <w:rsid w:val="00374DD4"/>
    <w:rsid w:val="00375BEB"/>
    <w:rsid w:val="003800B1"/>
    <w:rsid w:val="003830CE"/>
    <w:rsid w:val="0038396F"/>
    <w:rsid w:val="00383A80"/>
    <w:rsid w:val="00390A6F"/>
    <w:rsid w:val="003910AB"/>
    <w:rsid w:val="003918D0"/>
    <w:rsid w:val="00391E45"/>
    <w:rsid w:val="00391FA4"/>
    <w:rsid w:val="00393FAE"/>
    <w:rsid w:val="003941F4"/>
    <w:rsid w:val="00397A7A"/>
    <w:rsid w:val="003A06E0"/>
    <w:rsid w:val="003A0967"/>
    <w:rsid w:val="003A171A"/>
    <w:rsid w:val="003A37E8"/>
    <w:rsid w:val="003A42BC"/>
    <w:rsid w:val="003A50DA"/>
    <w:rsid w:val="003A7C49"/>
    <w:rsid w:val="003B093A"/>
    <w:rsid w:val="003B0A10"/>
    <w:rsid w:val="003B0DB1"/>
    <w:rsid w:val="003B1856"/>
    <w:rsid w:val="003B68B6"/>
    <w:rsid w:val="003B7A90"/>
    <w:rsid w:val="003C1E77"/>
    <w:rsid w:val="003C3665"/>
    <w:rsid w:val="003C6DC9"/>
    <w:rsid w:val="003D4DFD"/>
    <w:rsid w:val="003E00A3"/>
    <w:rsid w:val="003E1741"/>
    <w:rsid w:val="003E1A36"/>
    <w:rsid w:val="003F1657"/>
    <w:rsid w:val="003F35A5"/>
    <w:rsid w:val="003F5336"/>
    <w:rsid w:val="003F5EBC"/>
    <w:rsid w:val="003F636D"/>
    <w:rsid w:val="003F64F7"/>
    <w:rsid w:val="003F76C5"/>
    <w:rsid w:val="00400BA1"/>
    <w:rsid w:val="00401AD6"/>
    <w:rsid w:val="00403E64"/>
    <w:rsid w:val="00405AB2"/>
    <w:rsid w:val="004067D7"/>
    <w:rsid w:val="00406C80"/>
    <w:rsid w:val="00410371"/>
    <w:rsid w:val="004112C5"/>
    <w:rsid w:val="004124C4"/>
    <w:rsid w:val="00412669"/>
    <w:rsid w:val="004153AE"/>
    <w:rsid w:val="00415685"/>
    <w:rsid w:val="00416BA9"/>
    <w:rsid w:val="004170A8"/>
    <w:rsid w:val="00422800"/>
    <w:rsid w:val="00423881"/>
    <w:rsid w:val="004241BB"/>
    <w:rsid w:val="004242F1"/>
    <w:rsid w:val="00431F7D"/>
    <w:rsid w:val="00445E86"/>
    <w:rsid w:val="00447E4E"/>
    <w:rsid w:val="004500DD"/>
    <w:rsid w:val="004504D9"/>
    <w:rsid w:val="00451A71"/>
    <w:rsid w:val="00453291"/>
    <w:rsid w:val="004546EB"/>
    <w:rsid w:val="00457481"/>
    <w:rsid w:val="0046256A"/>
    <w:rsid w:val="00462DD4"/>
    <w:rsid w:val="0047053A"/>
    <w:rsid w:val="00476AA8"/>
    <w:rsid w:val="00481AD8"/>
    <w:rsid w:val="004821B0"/>
    <w:rsid w:val="00484A3A"/>
    <w:rsid w:val="00485213"/>
    <w:rsid w:val="00485E0B"/>
    <w:rsid w:val="004867EE"/>
    <w:rsid w:val="00487B93"/>
    <w:rsid w:val="00495FC9"/>
    <w:rsid w:val="004A0714"/>
    <w:rsid w:val="004A2464"/>
    <w:rsid w:val="004A7223"/>
    <w:rsid w:val="004A7A34"/>
    <w:rsid w:val="004B2313"/>
    <w:rsid w:val="004B4271"/>
    <w:rsid w:val="004B75B7"/>
    <w:rsid w:val="004B7E10"/>
    <w:rsid w:val="004C06DA"/>
    <w:rsid w:val="004C2C5C"/>
    <w:rsid w:val="004C39D4"/>
    <w:rsid w:val="004D0C9F"/>
    <w:rsid w:val="004D47A8"/>
    <w:rsid w:val="004D68A0"/>
    <w:rsid w:val="004D6A7D"/>
    <w:rsid w:val="004D7A28"/>
    <w:rsid w:val="004E2CA9"/>
    <w:rsid w:val="004E3BA0"/>
    <w:rsid w:val="004E3C0B"/>
    <w:rsid w:val="004E56D8"/>
    <w:rsid w:val="004E589D"/>
    <w:rsid w:val="004F384C"/>
    <w:rsid w:val="004F3D93"/>
    <w:rsid w:val="00501277"/>
    <w:rsid w:val="005017A3"/>
    <w:rsid w:val="0050324D"/>
    <w:rsid w:val="005040EC"/>
    <w:rsid w:val="00504F1A"/>
    <w:rsid w:val="00506046"/>
    <w:rsid w:val="0050620B"/>
    <w:rsid w:val="00507400"/>
    <w:rsid w:val="0051096A"/>
    <w:rsid w:val="005141D9"/>
    <w:rsid w:val="00514BA0"/>
    <w:rsid w:val="005156B3"/>
    <w:rsid w:val="0051580D"/>
    <w:rsid w:val="005163CE"/>
    <w:rsid w:val="00523FF8"/>
    <w:rsid w:val="0053202C"/>
    <w:rsid w:val="00532CA1"/>
    <w:rsid w:val="00534102"/>
    <w:rsid w:val="00537CAC"/>
    <w:rsid w:val="0054238E"/>
    <w:rsid w:val="00542BDC"/>
    <w:rsid w:val="00543816"/>
    <w:rsid w:val="0054642B"/>
    <w:rsid w:val="00546547"/>
    <w:rsid w:val="00547111"/>
    <w:rsid w:val="00553F18"/>
    <w:rsid w:val="00555F99"/>
    <w:rsid w:val="00563778"/>
    <w:rsid w:val="00565B3D"/>
    <w:rsid w:val="005669DB"/>
    <w:rsid w:val="00571C7C"/>
    <w:rsid w:val="005779B5"/>
    <w:rsid w:val="0058360B"/>
    <w:rsid w:val="00583EF8"/>
    <w:rsid w:val="00584BF0"/>
    <w:rsid w:val="005865CA"/>
    <w:rsid w:val="00590A79"/>
    <w:rsid w:val="00591113"/>
    <w:rsid w:val="00591C23"/>
    <w:rsid w:val="00592D74"/>
    <w:rsid w:val="00593C03"/>
    <w:rsid w:val="00593F4D"/>
    <w:rsid w:val="005941FD"/>
    <w:rsid w:val="00594B32"/>
    <w:rsid w:val="0059500D"/>
    <w:rsid w:val="005951C1"/>
    <w:rsid w:val="00596F3F"/>
    <w:rsid w:val="005A438F"/>
    <w:rsid w:val="005A6CB0"/>
    <w:rsid w:val="005A7223"/>
    <w:rsid w:val="005B3B02"/>
    <w:rsid w:val="005B516B"/>
    <w:rsid w:val="005B7F45"/>
    <w:rsid w:val="005C143C"/>
    <w:rsid w:val="005C1BB6"/>
    <w:rsid w:val="005C3589"/>
    <w:rsid w:val="005C7A95"/>
    <w:rsid w:val="005D52C2"/>
    <w:rsid w:val="005D5DAC"/>
    <w:rsid w:val="005D5F98"/>
    <w:rsid w:val="005D7953"/>
    <w:rsid w:val="005E09F4"/>
    <w:rsid w:val="005E189A"/>
    <w:rsid w:val="005E1C22"/>
    <w:rsid w:val="005E2C44"/>
    <w:rsid w:val="005E364E"/>
    <w:rsid w:val="005E5493"/>
    <w:rsid w:val="005E5B4B"/>
    <w:rsid w:val="005E61FB"/>
    <w:rsid w:val="005E76C9"/>
    <w:rsid w:val="005F47FA"/>
    <w:rsid w:val="005F55B2"/>
    <w:rsid w:val="006023CB"/>
    <w:rsid w:val="00602B85"/>
    <w:rsid w:val="00603186"/>
    <w:rsid w:val="0060454C"/>
    <w:rsid w:val="00606B06"/>
    <w:rsid w:val="00607B48"/>
    <w:rsid w:val="00610FD2"/>
    <w:rsid w:val="00616F6A"/>
    <w:rsid w:val="00621188"/>
    <w:rsid w:val="006219CE"/>
    <w:rsid w:val="006247C3"/>
    <w:rsid w:val="006257ED"/>
    <w:rsid w:val="00626468"/>
    <w:rsid w:val="00630C43"/>
    <w:rsid w:val="00635DD5"/>
    <w:rsid w:val="00636BCF"/>
    <w:rsid w:val="00636DB4"/>
    <w:rsid w:val="006373C7"/>
    <w:rsid w:val="00640CE7"/>
    <w:rsid w:val="00642B64"/>
    <w:rsid w:val="00642F71"/>
    <w:rsid w:val="006432F7"/>
    <w:rsid w:val="0064347C"/>
    <w:rsid w:val="00644487"/>
    <w:rsid w:val="0064456E"/>
    <w:rsid w:val="006456E0"/>
    <w:rsid w:val="00650669"/>
    <w:rsid w:val="0065103A"/>
    <w:rsid w:val="006513C9"/>
    <w:rsid w:val="00652456"/>
    <w:rsid w:val="006524DF"/>
    <w:rsid w:val="006526E6"/>
    <w:rsid w:val="006538FB"/>
    <w:rsid w:val="00653DE4"/>
    <w:rsid w:val="00661ECC"/>
    <w:rsid w:val="00662878"/>
    <w:rsid w:val="0066416E"/>
    <w:rsid w:val="00664598"/>
    <w:rsid w:val="00664717"/>
    <w:rsid w:val="00665C47"/>
    <w:rsid w:val="006666D8"/>
    <w:rsid w:val="00667810"/>
    <w:rsid w:val="00667879"/>
    <w:rsid w:val="006703B9"/>
    <w:rsid w:val="00674D18"/>
    <w:rsid w:val="00674FE1"/>
    <w:rsid w:val="00675567"/>
    <w:rsid w:val="00680EA4"/>
    <w:rsid w:val="006819EF"/>
    <w:rsid w:val="006826B8"/>
    <w:rsid w:val="00682970"/>
    <w:rsid w:val="00685FE4"/>
    <w:rsid w:val="00686306"/>
    <w:rsid w:val="00686CB9"/>
    <w:rsid w:val="00687E26"/>
    <w:rsid w:val="00693CEB"/>
    <w:rsid w:val="00695808"/>
    <w:rsid w:val="00695DE4"/>
    <w:rsid w:val="006960EB"/>
    <w:rsid w:val="006965AC"/>
    <w:rsid w:val="00697195"/>
    <w:rsid w:val="006A0637"/>
    <w:rsid w:val="006A0A53"/>
    <w:rsid w:val="006A1A62"/>
    <w:rsid w:val="006A457D"/>
    <w:rsid w:val="006A4EA4"/>
    <w:rsid w:val="006A4F27"/>
    <w:rsid w:val="006A6450"/>
    <w:rsid w:val="006B2783"/>
    <w:rsid w:val="006B2FDE"/>
    <w:rsid w:val="006B46FB"/>
    <w:rsid w:val="006B4730"/>
    <w:rsid w:val="006B6718"/>
    <w:rsid w:val="006B76C4"/>
    <w:rsid w:val="006B7A4A"/>
    <w:rsid w:val="006C03AD"/>
    <w:rsid w:val="006C5432"/>
    <w:rsid w:val="006C68A5"/>
    <w:rsid w:val="006C6BF7"/>
    <w:rsid w:val="006D0038"/>
    <w:rsid w:val="006D067C"/>
    <w:rsid w:val="006D1100"/>
    <w:rsid w:val="006D1D6A"/>
    <w:rsid w:val="006E21FB"/>
    <w:rsid w:val="006E25F4"/>
    <w:rsid w:val="006E363F"/>
    <w:rsid w:val="006E3BA0"/>
    <w:rsid w:val="006E3E28"/>
    <w:rsid w:val="006E42B8"/>
    <w:rsid w:val="006E6E5C"/>
    <w:rsid w:val="006E78BF"/>
    <w:rsid w:val="006F0118"/>
    <w:rsid w:val="006F40A2"/>
    <w:rsid w:val="006F4172"/>
    <w:rsid w:val="006F52FC"/>
    <w:rsid w:val="006F7DE4"/>
    <w:rsid w:val="007005BC"/>
    <w:rsid w:val="00702F33"/>
    <w:rsid w:val="007036C1"/>
    <w:rsid w:val="007120CF"/>
    <w:rsid w:val="007120E4"/>
    <w:rsid w:val="00714209"/>
    <w:rsid w:val="007151F5"/>
    <w:rsid w:val="007159C9"/>
    <w:rsid w:val="0071723A"/>
    <w:rsid w:val="00720046"/>
    <w:rsid w:val="0072005E"/>
    <w:rsid w:val="00720FEE"/>
    <w:rsid w:val="00721E76"/>
    <w:rsid w:val="00725C91"/>
    <w:rsid w:val="00727E22"/>
    <w:rsid w:val="007353AC"/>
    <w:rsid w:val="007453E4"/>
    <w:rsid w:val="00747126"/>
    <w:rsid w:val="00750C38"/>
    <w:rsid w:val="00751C84"/>
    <w:rsid w:val="00753A7A"/>
    <w:rsid w:val="00755CDF"/>
    <w:rsid w:val="0076157F"/>
    <w:rsid w:val="007617ED"/>
    <w:rsid w:val="00764B89"/>
    <w:rsid w:val="00765EFC"/>
    <w:rsid w:val="00766942"/>
    <w:rsid w:val="00767314"/>
    <w:rsid w:val="007705DD"/>
    <w:rsid w:val="00772710"/>
    <w:rsid w:val="00772ED9"/>
    <w:rsid w:val="00774A1D"/>
    <w:rsid w:val="007753A4"/>
    <w:rsid w:val="00782A5F"/>
    <w:rsid w:val="007843AC"/>
    <w:rsid w:val="007848B7"/>
    <w:rsid w:val="0078606E"/>
    <w:rsid w:val="00787D49"/>
    <w:rsid w:val="007901A4"/>
    <w:rsid w:val="00790224"/>
    <w:rsid w:val="00792342"/>
    <w:rsid w:val="007935A7"/>
    <w:rsid w:val="0079552A"/>
    <w:rsid w:val="007958F9"/>
    <w:rsid w:val="007967FA"/>
    <w:rsid w:val="007977A8"/>
    <w:rsid w:val="007A0EFE"/>
    <w:rsid w:val="007B071A"/>
    <w:rsid w:val="007B317A"/>
    <w:rsid w:val="007B512A"/>
    <w:rsid w:val="007C0253"/>
    <w:rsid w:val="007C166B"/>
    <w:rsid w:val="007C16CD"/>
    <w:rsid w:val="007C1F79"/>
    <w:rsid w:val="007C2097"/>
    <w:rsid w:val="007C238F"/>
    <w:rsid w:val="007C5F8D"/>
    <w:rsid w:val="007C7F10"/>
    <w:rsid w:val="007D21E8"/>
    <w:rsid w:val="007D29EF"/>
    <w:rsid w:val="007D4A4E"/>
    <w:rsid w:val="007D6383"/>
    <w:rsid w:val="007D64EB"/>
    <w:rsid w:val="007D6A07"/>
    <w:rsid w:val="007D6F75"/>
    <w:rsid w:val="007E011E"/>
    <w:rsid w:val="007E0620"/>
    <w:rsid w:val="007E0E2A"/>
    <w:rsid w:val="007E2226"/>
    <w:rsid w:val="007E2265"/>
    <w:rsid w:val="007E56EE"/>
    <w:rsid w:val="007F09FA"/>
    <w:rsid w:val="007F17E4"/>
    <w:rsid w:val="007F3B4F"/>
    <w:rsid w:val="007F3C6C"/>
    <w:rsid w:val="007F3F9C"/>
    <w:rsid w:val="007F504F"/>
    <w:rsid w:val="007F7259"/>
    <w:rsid w:val="0080163F"/>
    <w:rsid w:val="008029A1"/>
    <w:rsid w:val="00803913"/>
    <w:rsid w:val="008040A8"/>
    <w:rsid w:val="00807B91"/>
    <w:rsid w:val="008115EA"/>
    <w:rsid w:val="00811E66"/>
    <w:rsid w:val="00813D3E"/>
    <w:rsid w:val="00814C5F"/>
    <w:rsid w:val="0082051F"/>
    <w:rsid w:val="00820ABB"/>
    <w:rsid w:val="008225EF"/>
    <w:rsid w:val="008242DD"/>
    <w:rsid w:val="00825A5D"/>
    <w:rsid w:val="00827485"/>
    <w:rsid w:val="008279FA"/>
    <w:rsid w:val="00827D94"/>
    <w:rsid w:val="008307B8"/>
    <w:rsid w:val="008315FC"/>
    <w:rsid w:val="008361EF"/>
    <w:rsid w:val="00843BF8"/>
    <w:rsid w:val="00847028"/>
    <w:rsid w:val="00847FF5"/>
    <w:rsid w:val="00860D29"/>
    <w:rsid w:val="008626E7"/>
    <w:rsid w:val="00864F19"/>
    <w:rsid w:val="00870EE7"/>
    <w:rsid w:val="008713BF"/>
    <w:rsid w:val="00872318"/>
    <w:rsid w:val="008728FD"/>
    <w:rsid w:val="00872B81"/>
    <w:rsid w:val="00873E16"/>
    <w:rsid w:val="008756D1"/>
    <w:rsid w:val="00875F9E"/>
    <w:rsid w:val="00876A87"/>
    <w:rsid w:val="00880A9D"/>
    <w:rsid w:val="00880B4B"/>
    <w:rsid w:val="00881287"/>
    <w:rsid w:val="008813F6"/>
    <w:rsid w:val="00881545"/>
    <w:rsid w:val="008822F4"/>
    <w:rsid w:val="008830AA"/>
    <w:rsid w:val="0088356B"/>
    <w:rsid w:val="008863B9"/>
    <w:rsid w:val="00886F37"/>
    <w:rsid w:val="00892CCD"/>
    <w:rsid w:val="008A27E2"/>
    <w:rsid w:val="008A32FC"/>
    <w:rsid w:val="008A38D3"/>
    <w:rsid w:val="008A4378"/>
    <w:rsid w:val="008A45A6"/>
    <w:rsid w:val="008B2FAE"/>
    <w:rsid w:val="008B3B08"/>
    <w:rsid w:val="008B3F98"/>
    <w:rsid w:val="008C2470"/>
    <w:rsid w:val="008D197D"/>
    <w:rsid w:val="008D20E8"/>
    <w:rsid w:val="008D2AE3"/>
    <w:rsid w:val="008D3CCC"/>
    <w:rsid w:val="008D4353"/>
    <w:rsid w:val="008D4471"/>
    <w:rsid w:val="008E3CE1"/>
    <w:rsid w:val="008F3789"/>
    <w:rsid w:val="008F5AE2"/>
    <w:rsid w:val="008F686C"/>
    <w:rsid w:val="008F70DA"/>
    <w:rsid w:val="008F7FBB"/>
    <w:rsid w:val="009003DA"/>
    <w:rsid w:val="00900D10"/>
    <w:rsid w:val="00901594"/>
    <w:rsid w:val="0090331D"/>
    <w:rsid w:val="00903FFC"/>
    <w:rsid w:val="00904941"/>
    <w:rsid w:val="00904CBF"/>
    <w:rsid w:val="009053BE"/>
    <w:rsid w:val="009064EB"/>
    <w:rsid w:val="00907005"/>
    <w:rsid w:val="00907027"/>
    <w:rsid w:val="0091144B"/>
    <w:rsid w:val="00911949"/>
    <w:rsid w:val="00913AB3"/>
    <w:rsid w:val="009148DE"/>
    <w:rsid w:val="00915788"/>
    <w:rsid w:val="00920E29"/>
    <w:rsid w:val="00923062"/>
    <w:rsid w:val="0092380B"/>
    <w:rsid w:val="00927985"/>
    <w:rsid w:val="0093002C"/>
    <w:rsid w:val="0093027E"/>
    <w:rsid w:val="00932E2D"/>
    <w:rsid w:val="00934F37"/>
    <w:rsid w:val="009351B1"/>
    <w:rsid w:val="00940A7E"/>
    <w:rsid w:val="00941E30"/>
    <w:rsid w:val="00941FFE"/>
    <w:rsid w:val="00944BF9"/>
    <w:rsid w:val="00944EA9"/>
    <w:rsid w:val="0094577A"/>
    <w:rsid w:val="009502B4"/>
    <w:rsid w:val="009505C0"/>
    <w:rsid w:val="00950FE2"/>
    <w:rsid w:val="009573B7"/>
    <w:rsid w:val="00957FDF"/>
    <w:rsid w:val="009607C3"/>
    <w:rsid w:val="00961922"/>
    <w:rsid w:val="009623B8"/>
    <w:rsid w:val="00962A09"/>
    <w:rsid w:val="00966947"/>
    <w:rsid w:val="00974026"/>
    <w:rsid w:val="009753FA"/>
    <w:rsid w:val="00975948"/>
    <w:rsid w:val="009777D9"/>
    <w:rsid w:val="00982106"/>
    <w:rsid w:val="0098478E"/>
    <w:rsid w:val="00987149"/>
    <w:rsid w:val="00990F53"/>
    <w:rsid w:val="00991B88"/>
    <w:rsid w:val="00993823"/>
    <w:rsid w:val="00995C43"/>
    <w:rsid w:val="00995D4C"/>
    <w:rsid w:val="00995E8E"/>
    <w:rsid w:val="00996232"/>
    <w:rsid w:val="00996EE9"/>
    <w:rsid w:val="00996F09"/>
    <w:rsid w:val="00997D37"/>
    <w:rsid w:val="009A0939"/>
    <w:rsid w:val="009A33C7"/>
    <w:rsid w:val="009A3947"/>
    <w:rsid w:val="009A4D63"/>
    <w:rsid w:val="009A5753"/>
    <w:rsid w:val="009A579D"/>
    <w:rsid w:val="009A5B79"/>
    <w:rsid w:val="009A6288"/>
    <w:rsid w:val="009A6874"/>
    <w:rsid w:val="009A765F"/>
    <w:rsid w:val="009B0440"/>
    <w:rsid w:val="009B0F3A"/>
    <w:rsid w:val="009B18C9"/>
    <w:rsid w:val="009B1EC0"/>
    <w:rsid w:val="009B342E"/>
    <w:rsid w:val="009B4729"/>
    <w:rsid w:val="009B6641"/>
    <w:rsid w:val="009C20A8"/>
    <w:rsid w:val="009C46CA"/>
    <w:rsid w:val="009C5329"/>
    <w:rsid w:val="009C62E9"/>
    <w:rsid w:val="009D19CD"/>
    <w:rsid w:val="009D20C4"/>
    <w:rsid w:val="009D3176"/>
    <w:rsid w:val="009D378B"/>
    <w:rsid w:val="009D555A"/>
    <w:rsid w:val="009D5A22"/>
    <w:rsid w:val="009D6391"/>
    <w:rsid w:val="009E19CD"/>
    <w:rsid w:val="009E290A"/>
    <w:rsid w:val="009E3048"/>
    <w:rsid w:val="009E3297"/>
    <w:rsid w:val="009E39B1"/>
    <w:rsid w:val="009F4191"/>
    <w:rsid w:val="009F43CB"/>
    <w:rsid w:val="009F4AA4"/>
    <w:rsid w:val="009F6EA3"/>
    <w:rsid w:val="009F734F"/>
    <w:rsid w:val="00A01025"/>
    <w:rsid w:val="00A01793"/>
    <w:rsid w:val="00A032FC"/>
    <w:rsid w:val="00A1160C"/>
    <w:rsid w:val="00A12257"/>
    <w:rsid w:val="00A129F8"/>
    <w:rsid w:val="00A16647"/>
    <w:rsid w:val="00A20889"/>
    <w:rsid w:val="00A22DC3"/>
    <w:rsid w:val="00A243DE"/>
    <w:rsid w:val="00A246B6"/>
    <w:rsid w:val="00A2496D"/>
    <w:rsid w:val="00A24ABD"/>
    <w:rsid w:val="00A321D5"/>
    <w:rsid w:val="00A32E37"/>
    <w:rsid w:val="00A32E86"/>
    <w:rsid w:val="00A34F42"/>
    <w:rsid w:val="00A43B5C"/>
    <w:rsid w:val="00A45FC6"/>
    <w:rsid w:val="00A47868"/>
    <w:rsid w:val="00A47E70"/>
    <w:rsid w:val="00A501CC"/>
    <w:rsid w:val="00A50CF0"/>
    <w:rsid w:val="00A522A3"/>
    <w:rsid w:val="00A528FC"/>
    <w:rsid w:val="00A63ACF"/>
    <w:rsid w:val="00A64999"/>
    <w:rsid w:val="00A65FAC"/>
    <w:rsid w:val="00A66980"/>
    <w:rsid w:val="00A67440"/>
    <w:rsid w:val="00A7488E"/>
    <w:rsid w:val="00A749CF"/>
    <w:rsid w:val="00A75AD7"/>
    <w:rsid w:val="00A7671C"/>
    <w:rsid w:val="00A77747"/>
    <w:rsid w:val="00A820FA"/>
    <w:rsid w:val="00A82937"/>
    <w:rsid w:val="00A86E45"/>
    <w:rsid w:val="00A90E50"/>
    <w:rsid w:val="00A92E55"/>
    <w:rsid w:val="00A92ECF"/>
    <w:rsid w:val="00A93180"/>
    <w:rsid w:val="00A9510C"/>
    <w:rsid w:val="00A969BD"/>
    <w:rsid w:val="00AA103C"/>
    <w:rsid w:val="00AA13C6"/>
    <w:rsid w:val="00AA17A3"/>
    <w:rsid w:val="00AA2CBC"/>
    <w:rsid w:val="00AA3604"/>
    <w:rsid w:val="00AA58F2"/>
    <w:rsid w:val="00AB055C"/>
    <w:rsid w:val="00AB2B99"/>
    <w:rsid w:val="00AB4612"/>
    <w:rsid w:val="00AB564C"/>
    <w:rsid w:val="00AB59B6"/>
    <w:rsid w:val="00AB6B84"/>
    <w:rsid w:val="00AC015D"/>
    <w:rsid w:val="00AC46FC"/>
    <w:rsid w:val="00AC5820"/>
    <w:rsid w:val="00AC77C8"/>
    <w:rsid w:val="00AC7BF3"/>
    <w:rsid w:val="00AD0864"/>
    <w:rsid w:val="00AD0949"/>
    <w:rsid w:val="00AD1C51"/>
    <w:rsid w:val="00AD1CD8"/>
    <w:rsid w:val="00AD45A0"/>
    <w:rsid w:val="00AD49D7"/>
    <w:rsid w:val="00AE124B"/>
    <w:rsid w:val="00AE1A50"/>
    <w:rsid w:val="00AE22CD"/>
    <w:rsid w:val="00AE2681"/>
    <w:rsid w:val="00AE4C1A"/>
    <w:rsid w:val="00AF2AF0"/>
    <w:rsid w:val="00AF4A01"/>
    <w:rsid w:val="00AF5EAE"/>
    <w:rsid w:val="00AF728B"/>
    <w:rsid w:val="00B02741"/>
    <w:rsid w:val="00B0438B"/>
    <w:rsid w:val="00B04EA2"/>
    <w:rsid w:val="00B07A7C"/>
    <w:rsid w:val="00B1087A"/>
    <w:rsid w:val="00B12CD4"/>
    <w:rsid w:val="00B144B0"/>
    <w:rsid w:val="00B22DB4"/>
    <w:rsid w:val="00B22FEF"/>
    <w:rsid w:val="00B239BF"/>
    <w:rsid w:val="00B24C5A"/>
    <w:rsid w:val="00B258BB"/>
    <w:rsid w:val="00B3115E"/>
    <w:rsid w:val="00B3515B"/>
    <w:rsid w:val="00B35663"/>
    <w:rsid w:val="00B37D28"/>
    <w:rsid w:val="00B4056F"/>
    <w:rsid w:val="00B4160D"/>
    <w:rsid w:val="00B43902"/>
    <w:rsid w:val="00B43A94"/>
    <w:rsid w:val="00B43B78"/>
    <w:rsid w:val="00B440B2"/>
    <w:rsid w:val="00B443BD"/>
    <w:rsid w:val="00B45A3A"/>
    <w:rsid w:val="00B51FEB"/>
    <w:rsid w:val="00B5231A"/>
    <w:rsid w:val="00B52E27"/>
    <w:rsid w:val="00B549AE"/>
    <w:rsid w:val="00B550C4"/>
    <w:rsid w:val="00B5558B"/>
    <w:rsid w:val="00B602F0"/>
    <w:rsid w:val="00B61F20"/>
    <w:rsid w:val="00B67259"/>
    <w:rsid w:val="00B67B58"/>
    <w:rsid w:val="00B67B97"/>
    <w:rsid w:val="00B71E23"/>
    <w:rsid w:val="00B75523"/>
    <w:rsid w:val="00B7636A"/>
    <w:rsid w:val="00B772C9"/>
    <w:rsid w:val="00B773B2"/>
    <w:rsid w:val="00B83F71"/>
    <w:rsid w:val="00B86811"/>
    <w:rsid w:val="00B868EE"/>
    <w:rsid w:val="00B9115B"/>
    <w:rsid w:val="00B91DB6"/>
    <w:rsid w:val="00B93287"/>
    <w:rsid w:val="00B96152"/>
    <w:rsid w:val="00B968C8"/>
    <w:rsid w:val="00B96FB3"/>
    <w:rsid w:val="00BA07FB"/>
    <w:rsid w:val="00BA17D1"/>
    <w:rsid w:val="00BA1B56"/>
    <w:rsid w:val="00BA1C70"/>
    <w:rsid w:val="00BA3EC5"/>
    <w:rsid w:val="00BA51D9"/>
    <w:rsid w:val="00BA5BDF"/>
    <w:rsid w:val="00BB1206"/>
    <w:rsid w:val="00BB16AF"/>
    <w:rsid w:val="00BB2C98"/>
    <w:rsid w:val="00BB3912"/>
    <w:rsid w:val="00BB3F12"/>
    <w:rsid w:val="00BB456C"/>
    <w:rsid w:val="00BB5DFC"/>
    <w:rsid w:val="00BB6527"/>
    <w:rsid w:val="00BC0780"/>
    <w:rsid w:val="00BC4E0F"/>
    <w:rsid w:val="00BC57B7"/>
    <w:rsid w:val="00BC71F1"/>
    <w:rsid w:val="00BC7F88"/>
    <w:rsid w:val="00BD0DB6"/>
    <w:rsid w:val="00BD1B03"/>
    <w:rsid w:val="00BD279D"/>
    <w:rsid w:val="00BD6BB8"/>
    <w:rsid w:val="00BE016D"/>
    <w:rsid w:val="00BF4424"/>
    <w:rsid w:val="00BF64B8"/>
    <w:rsid w:val="00BF7A86"/>
    <w:rsid w:val="00BF7C59"/>
    <w:rsid w:val="00C0298D"/>
    <w:rsid w:val="00C0317B"/>
    <w:rsid w:val="00C035EB"/>
    <w:rsid w:val="00C04310"/>
    <w:rsid w:val="00C07A31"/>
    <w:rsid w:val="00C1071E"/>
    <w:rsid w:val="00C10B22"/>
    <w:rsid w:val="00C10F06"/>
    <w:rsid w:val="00C13607"/>
    <w:rsid w:val="00C20530"/>
    <w:rsid w:val="00C214A2"/>
    <w:rsid w:val="00C2536D"/>
    <w:rsid w:val="00C26DBB"/>
    <w:rsid w:val="00C26F3D"/>
    <w:rsid w:val="00C31810"/>
    <w:rsid w:val="00C3269F"/>
    <w:rsid w:val="00C3714F"/>
    <w:rsid w:val="00C4533A"/>
    <w:rsid w:val="00C45509"/>
    <w:rsid w:val="00C45645"/>
    <w:rsid w:val="00C46539"/>
    <w:rsid w:val="00C46854"/>
    <w:rsid w:val="00C47422"/>
    <w:rsid w:val="00C478BD"/>
    <w:rsid w:val="00C47BE6"/>
    <w:rsid w:val="00C517B5"/>
    <w:rsid w:val="00C53D8E"/>
    <w:rsid w:val="00C5573F"/>
    <w:rsid w:val="00C56B25"/>
    <w:rsid w:val="00C572B1"/>
    <w:rsid w:val="00C651D6"/>
    <w:rsid w:val="00C65631"/>
    <w:rsid w:val="00C66BA2"/>
    <w:rsid w:val="00C67515"/>
    <w:rsid w:val="00C71AC1"/>
    <w:rsid w:val="00C75D4F"/>
    <w:rsid w:val="00C8182B"/>
    <w:rsid w:val="00C8454E"/>
    <w:rsid w:val="00C8601F"/>
    <w:rsid w:val="00C866C7"/>
    <w:rsid w:val="00C86A80"/>
    <w:rsid w:val="00C870F6"/>
    <w:rsid w:val="00C873AC"/>
    <w:rsid w:val="00C9590F"/>
    <w:rsid w:val="00C95985"/>
    <w:rsid w:val="00CA4A80"/>
    <w:rsid w:val="00CA682F"/>
    <w:rsid w:val="00CB104F"/>
    <w:rsid w:val="00CB2C53"/>
    <w:rsid w:val="00CB37F3"/>
    <w:rsid w:val="00CB571D"/>
    <w:rsid w:val="00CB5A61"/>
    <w:rsid w:val="00CB655E"/>
    <w:rsid w:val="00CC10FE"/>
    <w:rsid w:val="00CC183C"/>
    <w:rsid w:val="00CC5026"/>
    <w:rsid w:val="00CC5BED"/>
    <w:rsid w:val="00CC68D0"/>
    <w:rsid w:val="00CC6E33"/>
    <w:rsid w:val="00CC7888"/>
    <w:rsid w:val="00CC7C3B"/>
    <w:rsid w:val="00CD0B81"/>
    <w:rsid w:val="00CD1DD8"/>
    <w:rsid w:val="00CD5635"/>
    <w:rsid w:val="00CD712F"/>
    <w:rsid w:val="00CE37A7"/>
    <w:rsid w:val="00CE3D08"/>
    <w:rsid w:val="00CE4151"/>
    <w:rsid w:val="00CE436D"/>
    <w:rsid w:val="00CE452B"/>
    <w:rsid w:val="00CE7399"/>
    <w:rsid w:val="00CF3537"/>
    <w:rsid w:val="00D0132F"/>
    <w:rsid w:val="00D03744"/>
    <w:rsid w:val="00D03A9C"/>
    <w:rsid w:val="00D03F9A"/>
    <w:rsid w:val="00D05D74"/>
    <w:rsid w:val="00D06680"/>
    <w:rsid w:val="00D06D51"/>
    <w:rsid w:val="00D06EBC"/>
    <w:rsid w:val="00D07C9E"/>
    <w:rsid w:val="00D10065"/>
    <w:rsid w:val="00D122D8"/>
    <w:rsid w:val="00D13B0D"/>
    <w:rsid w:val="00D17ED0"/>
    <w:rsid w:val="00D23055"/>
    <w:rsid w:val="00D24991"/>
    <w:rsid w:val="00D300C0"/>
    <w:rsid w:val="00D30D5C"/>
    <w:rsid w:val="00D30F2B"/>
    <w:rsid w:val="00D31A80"/>
    <w:rsid w:val="00D35F3F"/>
    <w:rsid w:val="00D360AE"/>
    <w:rsid w:val="00D4216C"/>
    <w:rsid w:val="00D4335C"/>
    <w:rsid w:val="00D43F75"/>
    <w:rsid w:val="00D44F15"/>
    <w:rsid w:val="00D45DA4"/>
    <w:rsid w:val="00D47AF4"/>
    <w:rsid w:val="00D50255"/>
    <w:rsid w:val="00D5258A"/>
    <w:rsid w:val="00D53323"/>
    <w:rsid w:val="00D534E3"/>
    <w:rsid w:val="00D53F97"/>
    <w:rsid w:val="00D55848"/>
    <w:rsid w:val="00D561D5"/>
    <w:rsid w:val="00D570FF"/>
    <w:rsid w:val="00D572D8"/>
    <w:rsid w:val="00D57326"/>
    <w:rsid w:val="00D5764B"/>
    <w:rsid w:val="00D647A9"/>
    <w:rsid w:val="00D66520"/>
    <w:rsid w:val="00D708E0"/>
    <w:rsid w:val="00D71496"/>
    <w:rsid w:val="00D747FF"/>
    <w:rsid w:val="00D8019E"/>
    <w:rsid w:val="00D84985"/>
    <w:rsid w:val="00D84AE9"/>
    <w:rsid w:val="00D90548"/>
    <w:rsid w:val="00D905EE"/>
    <w:rsid w:val="00D9163C"/>
    <w:rsid w:val="00D96B5E"/>
    <w:rsid w:val="00D97771"/>
    <w:rsid w:val="00DA0618"/>
    <w:rsid w:val="00DB07C7"/>
    <w:rsid w:val="00DB6F2A"/>
    <w:rsid w:val="00DC0519"/>
    <w:rsid w:val="00DC2361"/>
    <w:rsid w:val="00DC3706"/>
    <w:rsid w:val="00DC4746"/>
    <w:rsid w:val="00DC752C"/>
    <w:rsid w:val="00DD2269"/>
    <w:rsid w:val="00DD2A87"/>
    <w:rsid w:val="00DE0DD3"/>
    <w:rsid w:val="00DE1377"/>
    <w:rsid w:val="00DE1F35"/>
    <w:rsid w:val="00DE34CF"/>
    <w:rsid w:val="00DE56E5"/>
    <w:rsid w:val="00DE5746"/>
    <w:rsid w:val="00DE5FCF"/>
    <w:rsid w:val="00DE6766"/>
    <w:rsid w:val="00DE694B"/>
    <w:rsid w:val="00DF027A"/>
    <w:rsid w:val="00DF2DBA"/>
    <w:rsid w:val="00DF36F6"/>
    <w:rsid w:val="00DF40B1"/>
    <w:rsid w:val="00DF41B8"/>
    <w:rsid w:val="00DF44DB"/>
    <w:rsid w:val="00DF5987"/>
    <w:rsid w:val="00DF604E"/>
    <w:rsid w:val="00DF6C2A"/>
    <w:rsid w:val="00E00114"/>
    <w:rsid w:val="00E003CD"/>
    <w:rsid w:val="00E0540B"/>
    <w:rsid w:val="00E07736"/>
    <w:rsid w:val="00E10562"/>
    <w:rsid w:val="00E11581"/>
    <w:rsid w:val="00E131AA"/>
    <w:rsid w:val="00E1388C"/>
    <w:rsid w:val="00E13F24"/>
    <w:rsid w:val="00E13F3D"/>
    <w:rsid w:val="00E227AF"/>
    <w:rsid w:val="00E2473D"/>
    <w:rsid w:val="00E248F6"/>
    <w:rsid w:val="00E25061"/>
    <w:rsid w:val="00E2549F"/>
    <w:rsid w:val="00E25DBD"/>
    <w:rsid w:val="00E3002C"/>
    <w:rsid w:val="00E34898"/>
    <w:rsid w:val="00E35F7C"/>
    <w:rsid w:val="00E41AFC"/>
    <w:rsid w:val="00E41CB4"/>
    <w:rsid w:val="00E44532"/>
    <w:rsid w:val="00E45AB8"/>
    <w:rsid w:val="00E45FC0"/>
    <w:rsid w:val="00E461D3"/>
    <w:rsid w:val="00E462E9"/>
    <w:rsid w:val="00E51651"/>
    <w:rsid w:val="00E519BE"/>
    <w:rsid w:val="00E52297"/>
    <w:rsid w:val="00E54DE1"/>
    <w:rsid w:val="00E564F0"/>
    <w:rsid w:val="00E641A5"/>
    <w:rsid w:val="00E6462B"/>
    <w:rsid w:val="00E66C8E"/>
    <w:rsid w:val="00E67BDE"/>
    <w:rsid w:val="00E72BAD"/>
    <w:rsid w:val="00E80A22"/>
    <w:rsid w:val="00E9135E"/>
    <w:rsid w:val="00E92FB4"/>
    <w:rsid w:val="00E957C6"/>
    <w:rsid w:val="00E95A13"/>
    <w:rsid w:val="00E95AFD"/>
    <w:rsid w:val="00EA2648"/>
    <w:rsid w:val="00EA2EBD"/>
    <w:rsid w:val="00EA3EC8"/>
    <w:rsid w:val="00EA765F"/>
    <w:rsid w:val="00EB05CE"/>
    <w:rsid w:val="00EB09B7"/>
    <w:rsid w:val="00EB25B3"/>
    <w:rsid w:val="00EB62AD"/>
    <w:rsid w:val="00EB747A"/>
    <w:rsid w:val="00EB7BF4"/>
    <w:rsid w:val="00EC0468"/>
    <w:rsid w:val="00EC092F"/>
    <w:rsid w:val="00EC37D6"/>
    <w:rsid w:val="00EC5151"/>
    <w:rsid w:val="00EC636D"/>
    <w:rsid w:val="00EC64A9"/>
    <w:rsid w:val="00EC6A92"/>
    <w:rsid w:val="00EC7463"/>
    <w:rsid w:val="00ED049B"/>
    <w:rsid w:val="00ED131C"/>
    <w:rsid w:val="00ED4EE5"/>
    <w:rsid w:val="00EE31B3"/>
    <w:rsid w:val="00EE3D52"/>
    <w:rsid w:val="00EE520D"/>
    <w:rsid w:val="00EE6550"/>
    <w:rsid w:val="00EE7D7C"/>
    <w:rsid w:val="00EF1DC5"/>
    <w:rsid w:val="00EF31C8"/>
    <w:rsid w:val="00EF3497"/>
    <w:rsid w:val="00EF370E"/>
    <w:rsid w:val="00EF78C8"/>
    <w:rsid w:val="00EF7CBC"/>
    <w:rsid w:val="00F00D9B"/>
    <w:rsid w:val="00F01B01"/>
    <w:rsid w:val="00F03507"/>
    <w:rsid w:val="00F05B43"/>
    <w:rsid w:val="00F1052B"/>
    <w:rsid w:val="00F1110D"/>
    <w:rsid w:val="00F118FB"/>
    <w:rsid w:val="00F123AE"/>
    <w:rsid w:val="00F128D3"/>
    <w:rsid w:val="00F12C29"/>
    <w:rsid w:val="00F146EC"/>
    <w:rsid w:val="00F16421"/>
    <w:rsid w:val="00F1656F"/>
    <w:rsid w:val="00F206E9"/>
    <w:rsid w:val="00F2286A"/>
    <w:rsid w:val="00F23417"/>
    <w:rsid w:val="00F2361B"/>
    <w:rsid w:val="00F23DE2"/>
    <w:rsid w:val="00F25D98"/>
    <w:rsid w:val="00F27F8C"/>
    <w:rsid w:val="00F300FB"/>
    <w:rsid w:val="00F317DC"/>
    <w:rsid w:val="00F3359B"/>
    <w:rsid w:val="00F37800"/>
    <w:rsid w:val="00F37DF8"/>
    <w:rsid w:val="00F425CB"/>
    <w:rsid w:val="00F43A3F"/>
    <w:rsid w:val="00F466CA"/>
    <w:rsid w:val="00F5342D"/>
    <w:rsid w:val="00F547C3"/>
    <w:rsid w:val="00F54AC6"/>
    <w:rsid w:val="00F57758"/>
    <w:rsid w:val="00F613F5"/>
    <w:rsid w:val="00F61C0D"/>
    <w:rsid w:val="00F641B6"/>
    <w:rsid w:val="00F650C3"/>
    <w:rsid w:val="00F67585"/>
    <w:rsid w:val="00F709DE"/>
    <w:rsid w:val="00F724BA"/>
    <w:rsid w:val="00F74424"/>
    <w:rsid w:val="00F90059"/>
    <w:rsid w:val="00F903C9"/>
    <w:rsid w:val="00F91008"/>
    <w:rsid w:val="00F93DE5"/>
    <w:rsid w:val="00F96271"/>
    <w:rsid w:val="00F97327"/>
    <w:rsid w:val="00FA0042"/>
    <w:rsid w:val="00FA00BC"/>
    <w:rsid w:val="00FA355F"/>
    <w:rsid w:val="00FA7D2F"/>
    <w:rsid w:val="00FB111B"/>
    <w:rsid w:val="00FB2FFA"/>
    <w:rsid w:val="00FB4C6C"/>
    <w:rsid w:val="00FB528F"/>
    <w:rsid w:val="00FB5B4A"/>
    <w:rsid w:val="00FB6386"/>
    <w:rsid w:val="00FC0D3E"/>
    <w:rsid w:val="00FC0E22"/>
    <w:rsid w:val="00FC22C7"/>
    <w:rsid w:val="00FC43EF"/>
    <w:rsid w:val="00FC4FC6"/>
    <w:rsid w:val="00FC56E0"/>
    <w:rsid w:val="00FD305C"/>
    <w:rsid w:val="00FD508B"/>
    <w:rsid w:val="00FD7F09"/>
    <w:rsid w:val="00FE0590"/>
    <w:rsid w:val="00FE0D3B"/>
    <w:rsid w:val="00FE0D6A"/>
    <w:rsid w:val="00FE1B2E"/>
    <w:rsid w:val="00FE34D5"/>
    <w:rsid w:val="00FE3D30"/>
    <w:rsid w:val="00FE55E4"/>
    <w:rsid w:val="00FF5230"/>
    <w:rsid w:val="00FF599C"/>
    <w:rsid w:val="00FF6415"/>
    <w:rsid w:val="00FF7450"/>
    <w:rsid w:val="03BF2C00"/>
    <w:rsid w:val="077E12F4"/>
    <w:rsid w:val="07AC2CCC"/>
    <w:rsid w:val="0CEA5BC4"/>
    <w:rsid w:val="0D164134"/>
    <w:rsid w:val="0D6C60E1"/>
    <w:rsid w:val="0E726030"/>
    <w:rsid w:val="142642FB"/>
    <w:rsid w:val="16200567"/>
    <w:rsid w:val="1A134FDC"/>
    <w:rsid w:val="1AF5354A"/>
    <w:rsid w:val="1D351DFD"/>
    <w:rsid w:val="1D7E36B7"/>
    <w:rsid w:val="1DD85EB5"/>
    <w:rsid w:val="21012B40"/>
    <w:rsid w:val="264D2886"/>
    <w:rsid w:val="27576547"/>
    <w:rsid w:val="2B142306"/>
    <w:rsid w:val="32235051"/>
    <w:rsid w:val="34E97528"/>
    <w:rsid w:val="375B5D62"/>
    <w:rsid w:val="379373F2"/>
    <w:rsid w:val="39370C86"/>
    <w:rsid w:val="3AF579E3"/>
    <w:rsid w:val="3B9149AA"/>
    <w:rsid w:val="3E005CA9"/>
    <w:rsid w:val="40000D48"/>
    <w:rsid w:val="42134FA7"/>
    <w:rsid w:val="43A512A2"/>
    <w:rsid w:val="45CD0049"/>
    <w:rsid w:val="45FA24DA"/>
    <w:rsid w:val="48A25076"/>
    <w:rsid w:val="48AC0640"/>
    <w:rsid w:val="4AD97C10"/>
    <w:rsid w:val="4BE8425D"/>
    <w:rsid w:val="4D84304F"/>
    <w:rsid w:val="4DC1001C"/>
    <w:rsid w:val="52C8114A"/>
    <w:rsid w:val="53D71654"/>
    <w:rsid w:val="5ED7562E"/>
    <w:rsid w:val="61832709"/>
    <w:rsid w:val="628467CC"/>
    <w:rsid w:val="65667F47"/>
    <w:rsid w:val="675A1F7E"/>
    <w:rsid w:val="68B45B18"/>
    <w:rsid w:val="6A3F52C0"/>
    <w:rsid w:val="6AF8222A"/>
    <w:rsid w:val="6B963D0C"/>
    <w:rsid w:val="6BBB7693"/>
    <w:rsid w:val="6C7C1C5B"/>
    <w:rsid w:val="71C74CB7"/>
    <w:rsid w:val="75F21F7E"/>
    <w:rsid w:val="763E5CF3"/>
    <w:rsid w:val="769D316F"/>
    <w:rsid w:val="7ACB573B"/>
    <w:rsid w:val="7AF56D13"/>
    <w:rsid w:val="7ED501CA"/>
    <w:rsid w:val="7F1E67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8"/>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link w:val="101"/>
    <w:qFormat/>
    <w:uiPriority w:val="0"/>
    <w:pPr>
      <w:outlineLvl w:val="5"/>
    </w:pPr>
  </w:style>
  <w:style w:type="paragraph" w:styleId="9">
    <w:name w:val="heading 7"/>
    <w:basedOn w:val="8"/>
    <w:next w:val="1"/>
    <w:link w:val="102"/>
    <w:qFormat/>
    <w:uiPriority w:val="0"/>
    <w:pPr>
      <w:outlineLvl w:val="6"/>
    </w:pPr>
  </w:style>
  <w:style w:type="paragraph" w:styleId="10">
    <w:name w:val="heading 8"/>
    <w:basedOn w:val="2"/>
    <w:next w:val="1"/>
    <w:link w:val="103"/>
    <w:qFormat/>
    <w:uiPriority w:val="0"/>
    <w:pPr>
      <w:ind w:left="0" w:firstLine="0"/>
      <w:outlineLvl w:val="7"/>
    </w:pPr>
  </w:style>
  <w:style w:type="paragraph" w:styleId="11">
    <w:name w:val="heading 9"/>
    <w:basedOn w:val="10"/>
    <w:next w:val="1"/>
    <w:link w:val="104"/>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46"/>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29"/>
    <w:qFormat/>
    <w:uiPriority w:val="99"/>
  </w:style>
  <w:style w:type="paragraph" w:styleId="30">
    <w:name w:val="Body Text 3"/>
    <w:basedOn w:val="1"/>
    <w:link w:val="145"/>
    <w:qFormat/>
    <w:uiPriority w:val="0"/>
    <w:pPr>
      <w:overflowPunct w:val="0"/>
      <w:autoSpaceDE w:val="0"/>
      <w:autoSpaceDN w:val="0"/>
      <w:adjustRightInd w:val="0"/>
      <w:spacing w:after="120"/>
      <w:textAlignment w:val="baseline"/>
    </w:pPr>
    <w:rPr>
      <w:sz w:val="16"/>
      <w:szCs w:val="16"/>
      <w:lang w:eastAsia="ja-JP"/>
    </w:rPr>
  </w:style>
  <w:style w:type="paragraph" w:styleId="31">
    <w:name w:val="Body Text"/>
    <w:basedOn w:val="1"/>
    <w:link w:val="137"/>
    <w:qFormat/>
    <w:uiPriority w:val="0"/>
    <w:pPr>
      <w:overflowPunct w:val="0"/>
      <w:autoSpaceDE w:val="0"/>
      <w:autoSpaceDN w:val="0"/>
      <w:adjustRightInd w:val="0"/>
      <w:spacing w:after="120"/>
      <w:textAlignment w:val="baseline"/>
    </w:pPr>
    <w:rPr>
      <w:lang w:eastAsia="ja-JP"/>
    </w:rPr>
  </w:style>
  <w:style w:type="paragraph" w:styleId="32">
    <w:name w:val="Plain Text"/>
    <w:basedOn w:val="1"/>
    <w:link w:val="143"/>
    <w:unhideWhenUsed/>
    <w:qFormat/>
    <w:uiPriority w:val="99"/>
    <w:pPr>
      <w:spacing w:after="0"/>
    </w:pPr>
    <w:rPr>
      <w:rFonts w:ascii="Consolas" w:hAnsi="Consolas"/>
      <w:sz w:val="21"/>
      <w:szCs w:val="21"/>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27"/>
    <w:semiHidden/>
    <w:qFormat/>
    <w:uiPriority w:val="0"/>
    <w:rPr>
      <w:rFonts w:ascii="Tahoma" w:hAnsi="Tahoma" w:cs="Tahoma"/>
      <w:sz w:val="16"/>
      <w:szCs w:val="16"/>
    </w:rPr>
  </w:style>
  <w:style w:type="paragraph" w:styleId="36">
    <w:name w:val="footer"/>
    <w:basedOn w:val="37"/>
    <w:link w:val="106"/>
    <w:qFormat/>
    <w:uiPriority w:val="0"/>
    <w:pPr>
      <w:jc w:val="center"/>
    </w:pPr>
    <w:rPr>
      <w:i/>
    </w:rPr>
  </w:style>
  <w:style w:type="paragraph" w:styleId="37">
    <w:name w:val="header"/>
    <w:link w:val="105"/>
    <w:qFormat/>
    <w:uiPriority w:val="0"/>
    <w:pPr>
      <w:widowControl w:val="0"/>
    </w:pPr>
    <w:rPr>
      <w:rFonts w:ascii="Arial" w:hAnsi="Arial" w:eastAsia="Times New Roman" w:cs="Times New Roman"/>
      <w:b/>
      <w:sz w:val="18"/>
      <w:lang w:val="en-GB" w:eastAsia="en-US" w:bidi="ar-SA"/>
    </w:rPr>
  </w:style>
  <w:style w:type="paragraph" w:styleId="38">
    <w:name w:val="footnote text"/>
    <w:basedOn w:val="1"/>
    <w:link w:val="115"/>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39"/>
    <w:pPr>
      <w:ind w:left="1418" w:hanging="1418"/>
    </w:pPr>
  </w:style>
  <w:style w:type="paragraph" w:styleId="42">
    <w:name w:val="Normal (Web)"/>
    <w:basedOn w:val="1"/>
    <w:unhideWhenUsed/>
    <w:qFormat/>
    <w:uiPriority w:val="9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29"/>
    <w:next w:val="29"/>
    <w:link w:val="130"/>
    <w:qFormat/>
    <w:uiPriority w:val="0"/>
    <w:rPr>
      <w:b/>
      <w:bCs/>
    </w:rPr>
  </w:style>
  <w:style w:type="table" w:styleId="47">
    <w:name w:val="Table Grid"/>
    <w:basedOn w:val="46"/>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FollowedHyperlink"/>
    <w:qFormat/>
    <w:uiPriority w:val="0"/>
    <w:rPr>
      <w:color w:val="800080"/>
      <w:u w:val="single"/>
    </w:rPr>
  </w:style>
  <w:style w:type="character" w:styleId="50">
    <w:name w:val="Emphasis"/>
    <w:basedOn w:val="48"/>
    <w:qFormat/>
    <w:uiPriority w:val="20"/>
    <w:rPr>
      <w:i/>
      <w:iCs/>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110"/>
    <w:qFormat/>
    <w:uiPriority w:val="0"/>
    <w:rPr>
      <w:b/>
    </w:rPr>
  </w:style>
  <w:style w:type="paragraph" w:customStyle="1" w:styleId="58">
    <w:name w:val="TAC"/>
    <w:basedOn w:val="59"/>
    <w:link w:val="109"/>
    <w:qFormat/>
    <w:uiPriority w:val="0"/>
    <w:pPr>
      <w:jc w:val="center"/>
    </w:pPr>
  </w:style>
  <w:style w:type="paragraph" w:customStyle="1" w:styleId="59">
    <w:name w:val="TAL"/>
    <w:basedOn w:val="1"/>
    <w:link w:val="108"/>
    <w:qFormat/>
    <w:uiPriority w:val="0"/>
    <w:pPr>
      <w:keepNext/>
      <w:keepLines/>
      <w:spacing w:after="0"/>
    </w:pPr>
    <w:rPr>
      <w:rFonts w:ascii="Arial" w:hAnsi="Arial"/>
      <w:sz w:val="18"/>
    </w:rPr>
  </w:style>
  <w:style w:type="paragraph" w:customStyle="1" w:styleId="60">
    <w:name w:val="TF"/>
    <w:basedOn w:val="61"/>
    <w:link w:val="113"/>
    <w:qFormat/>
    <w:uiPriority w:val="0"/>
    <w:pPr>
      <w:keepNext w:val="0"/>
      <w:spacing w:before="0" w:after="240"/>
    </w:pPr>
  </w:style>
  <w:style w:type="paragraph" w:customStyle="1" w:styleId="61">
    <w:name w:val="TH"/>
    <w:basedOn w:val="1"/>
    <w:link w:val="112"/>
    <w:qFormat/>
    <w:uiPriority w:val="0"/>
    <w:pPr>
      <w:keepNext/>
      <w:keepLines/>
      <w:spacing w:before="60"/>
      <w:jc w:val="center"/>
    </w:pPr>
    <w:rPr>
      <w:rFonts w:ascii="Arial" w:hAnsi="Arial"/>
      <w:b/>
    </w:rPr>
  </w:style>
  <w:style w:type="paragraph" w:customStyle="1" w:styleId="62">
    <w:name w:val="NO"/>
    <w:basedOn w:val="1"/>
    <w:link w:val="89"/>
    <w:qFormat/>
    <w:uiPriority w:val="0"/>
    <w:pPr>
      <w:keepLines/>
      <w:ind w:left="1135" w:hanging="851"/>
    </w:pPr>
  </w:style>
  <w:style w:type="paragraph" w:customStyle="1" w:styleId="63">
    <w:name w:val="EX"/>
    <w:basedOn w:val="1"/>
    <w:link w:val="126"/>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1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59"/>
    <w:qFormat/>
    <w:uiPriority w:val="0"/>
    <w:pPr>
      <w:jc w:val="right"/>
    </w:pPr>
  </w:style>
  <w:style w:type="paragraph" w:customStyle="1" w:styleId="72">
    <w:name w:val="TAN"/>
    <w:basedOn w:val="59"/>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0">
    <w:name w:val="Editor's Note"/>
    <w:basedOn w:val="62"/>
    <w:link w:val="111"/>
    <w:qFormat/>
    <w:uiPriority w:val="0"/>
    <w:rPr>
      <w:color w:val="FF0000"/>
    </w:rPr>
  </w:style>
  <w:style w:type="paragraph" w:customStyle="1" w:styleId="81">
    <w:name w:val="B1"/>
    <w:basedOn w:val="14"/>
    <w:link w:val="90"/>
    <w:qFormat/>
    <w:uiPriority w:val="0"/>
  </w:style>
  <w:style w:type="paragraph" w:customStyle="1" w:styleId="82">
    <w:name w:val="B2"/>
    <w:basedOn w:val="13"/>
    <w:link w:val="91"/>
    <w:qFormat/>
    <w:uiPriority w:val="0"/>
  </w:style>
  <w:style w:type="paragraph" w:customStyle="1" w:styleId="83">
    <w:name w:val="B3"/>
    <w:basedOn w:val="12"/>
    <w:link w:val="92"/>
    <w:qFormat/>
    <w:uiPriority w:val="0"/>
  </w:style>
  <w:style w:type="paragraph" w:customStyle="1" w:styleId="84">
    <w:name w:val="B4"/>
    <w:basedOn w:val="40"/>
    <w:link w:val="93"/>
    <w:qFormat/>
    <w:uiPriority w:val="0"/>
  </w:style>
  <w:style w:type="paragraph" w:customStyle="1" w:styleId="85">
    <w:name w:val="B5"/>
    <w:basedOn w:val="39"/>
    <w:link w:val="114"/>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link w:val="128"/>
    <w:qFormat/>
    <w:uiPriority w:val="0"/>
    <w:pPr>
      <w:spacing w:after="120"/>
    </w:pPr>
    <w:rPr>
      <w:rFonts w:ascii="Arial" w:hAnsi="Arial" w:eastAsia="Times New Roman" w:cs="Times New Roman"/>
      <w:lang w:val="en-GB" w:eastAsia="en-US" w:bidi="ar-SA"/>
    </w:rPr>
  </w:style>
  <w:style w:type="paragraph" w:customStyle="1" w:styleId="88">
    <w:name w:val="tdoc-header"/>
    <w:qFormat/>
    <w:uiPriority w:val="0"/>
    <w:rPr>
      <w:rFonts w:ascii="Arial" w:hAnsi="Arial" w:eastAsia="Times New Roman" w:cs="Times New Roman"/>
      <w:sz w:val="24"/>
      <w:lang w:val="en-GB" w:eastAsia="en-US" w:bidi="ar-SA"/>
    </w:rPr>
  </w:style>
  <w:style w:type="character" w:customStyle="1" w:styleId="89">
    <w:name w:val="NO Char"/>
    <w:link w:val="62"/>
    <w:qFormat/>
    <w:uiPriority w:val="0"/>
    <w:rPr>
      <w:rFonts w:ascii="Times New Roman" w:hAnsi="Times New Roman"/>
      <w:lang w:val="en-GB" w:eastAsia="en-US"/>
    </w:rPr>
  </w:style>
  <w:style w:type="character" w:customStyle="1" w:styleId="90">
    <w:name w:val="B1 Char1"/>
    <w:link w:val="81"/>
    <w:qFormat/>
    <w:uiPriority w:val="0"/>
    <w:rPr>
      <w:rFonts w:ascii="Times New Roman" w:hAnsi="Times New Roman"/>
      <w:lang w:val="en-GB" w:eastAsia="en-US"/>
    </w:rPr>
  </w:style>
  <w:style w:type="character" w:customStyle="1" w:styleId="91">
    <w:name w:val="B2 Char"/>
    <w:link w:val="82"/>
    <w:qFormat/>
    <w:uiPriority w:val="0"/>
    <w:rPr>
      <w:rFonts w:ascii="Times New Roman" w:hAnsi="Times New Roman"/>
      <w:lang w:val="en-GB" w:eastAsia="en-US"/>
    </w:rPr>
  </w:style>
  <w:style w:type="character" w:customStyle="1" w:styleId="92">
    <w:name w:val="B3 Char2"/>
    <w:link w:val="83"/>
    <w:qFormat/>
    <w:uiPriority w:val="0"/>
    <w:rPr>
      <w:rFonts w:ascii="Times New Roman" w:hAnsi="Times New Roman"/>
      <w:lang w:val="en-GB" w:eastAsia="en-US"/>
    </w:rPr>
  </w:style>
  <w:style w:type="character" w:customStyle="1" w:styleId="93">
    <w:name w:val="B4 Char"/>
    <w:link w:val="84"/>
    <w:qFormat/>
    <w:uiPriority w:val="0"/>
    <w:rPr>
      <w:rFonts w:ascii="Times New Roman" w:hAnsi="Times New Roman"/>
      <w:lang w:val="en-GB" w:eastAsia="en-US"/>
    </w:rPr>
  </w:style>
  <w:style w:type="character" w:customStyle="1" w:styleId="94">
    <w:name w:val="fontstyle01"/>
    <w:basedOn w:val="48"/>
    <w:qFormat/>
    <w:uiPriority w:val="0"/>
    <w:rPr>
      <w:rFonts w:hint="eastAsia" w:ascii="TimesNewRomanPSMT" w:eastAsia="TimesNewRomanPSMT"/>
      <w:color w:val="000000"/>
      <w:sz w:val="20"/>
      <w:szCs w:val="20"/>
    </w:rPr>
  </w:style>
  <w:style w:type="paragraph" w:styleId="95">
    <w:name w:val="List Paragraph"/>
    <w:basedOn w:val="1"/>
    <w:link w:val="141"/>
    <w:qFormat/>
    <w:uiPriority w:val="34"/>
    <w:pPr>
      <w:ind w:left="720"/>
      <w:contextualSpacing/>
    </w:pPr>
  </w:style>
  <w:style w:type="character" w:customStyle="1" w:styleId="96">
    <w:name w:val="标题 1 字符"/>
    <w:link w:val="2"/>
    <w:qFormat/>
    <w:uiPriority w:val="0"/>
    <w:rPr>
      <w:rFonts w:ascii="Arial" w:hAnsi="Arial"/>
      <w:sz w:val="36"/>
      <w:lang w:val="en-GB" w:eastAsia="en-US"/>
    </w:rPr>
  </w:style>
  <w:style w:type="character" w:customStyle="1" w:styleId="97">
    <w:name w:val="标题 2 字符"/>
    <w:link w:val="3"/>
    <w:qFormat/>
    <w:uiPriority w:val="0"/>
    <w:rPr>
      <w:rFonts w:ascii="Arial" w:hAnsi="Arial"/>
      <w:sz w:val="32"/>
      <w:lang w:val="en-GB" w:eastAsia="en-US"/>
    </w:rPr>
  </w:style>
  <w:style w:type="character" w:customStyle="1" w:styleId="98">
    <w:name w:val="标题 3 字符"/>
    <w:link w:val="4"/>
    <w:qFormat/>
    <w:uiPriority w:val="0"/>
    <w:rPr>
      <w:rFonts w:ascii="Arial" w:hAnsi="Arial"/>
      <w:sz w:val="28"/>
      <w:lang w:val="en-GB" w:eastAsia="en-US"/>
    </w:rPr>
  </w:style>
  <w:style w:type="character" w:customStyle="1" w:styleId="99">
    <w:name w:val="标题 4 字符"/>
    <w:link w:val="5"/>
    <w:qFormat/>
    <w:locked/>
    <w:uiPriority w:val="0"/>
    <w:rPr>
      <w:rFonts w:ascii="Arial" w:hAnsi="Arial"/>
      <w:sz w:val="24"/>
      <w:lang w:val="en-GB" w:eastAsia="en-US"/>
    </w:rPr>
  </w:style>
  <w:style w:type="character" w:customStyle="1" w:styleId="100">
    <w:name w:val="标题 5 字符"/>
    <w:link w:val="6"/>
    <w:qFormat/>
    <w:uiPriority w:val="0"/>
    <w:rPr>
      <w:rFonts w:ascii="Arial" w:hAnsi="Arial"/>
      <w:sz w:val="22"/>
      <w:lang w:val="en-GB" w:eastAsia="en-US"/>
    </w:rPr>
  </w:style>
  <w:style w:type="character" w:customStyle="1" w:styleId="101">
    <w:name w:val="标题 6 字符"/>
    <w:link w:val="7"/>
    <w:qFormat/>
    <w:uiPriority w:val="0"/>
    <w:rPr>
      <w:rFonts w:ascii="Arial" w:hAnsi="Arial"/>
      <w:lang w:val="en-GB" w:eastAsia="en-US"/>
    </w:rPr>
  </w:style>
  <w:style w:type="character" w:customStyle="1" w:styleId="102">
    <w:name w:val="标题 7 字符"/>
    <w:link w:val="9"/>
    <w:qFormat/>
    <w:uiPriority w:val="0"/>
    <w:rPr>
      <w:rFonts w:ascii="Arial" w:hAnsi="Arial"/>
      <w:lang w:val="en-GB" w:eastAsia="en-US"/>
    </w:rPr>
  </w:style>
  <w:style w:type="character" w:customStyle="1" w:styleId="103">
    <w:name w:val="标题 8 字符"/>
    <w:link w:val="10"/>
    <w:qFormat/>
    <w:uiPriority w:val="0"/>
    <w:rPr>
      <w:rFonts w:ascii="Arial" w:hAnsi="Arial"/>
      <w:sz w:val="36"/>
      <w:lang w:val="en-GB" w:eastAsia="en-US"/>
    </w:rPr>
  </w:style>
  <w:style w:type="character" w:customStyle="1" w:styleId="104">
    <w:name w:val="标题 9 字符"/>
    <w:link w:val="11"/>
    <w:qFormat/>
    <w:uiPriority w:val="0"/>
    <w:rPr>
      <w:rFonts w:ascii="Arial" w:hAnsi="Arial"/>
      <w:sz w:val="36"/>
      <w:lang w:val="en-GB" w:eastAsia="en-US"/>
    </w:rPr>
  </w:style>
  <w:style w:type="character" w:customStyle="1" w:styleId="105">
    <w:name w:val="页眉 字符"/>
    <w:link w:val="37"/>
    <w:qFormat/>
    <w:uiPriority w:val="0"/>
    <w:rPr>
      <w:rFonts w:ascii="Arial" w:hAnsi="Arial"/>
      <w:b/>
      <w:sz w:val="18"/>
      <w:lang w:val="en-GB" w:eastAsia="en-US"/>
    </w:rPr>
  </w:style>
  <w:style w:type="character" w:customStyle="1" w:styleId="106">
    <w:name w:val="页脚 字符"/>
    <w:link w:val="36"/>
    <w:qFormat/>
    <w:uiPriority w:val="0"/>
    <w:rPr>
      <w:rFonts w:ascii="Arial" w:hAnsi="Arial"/>
      <w:b/>
      <w:i/>
      <w:sz w:val="18"/>
      <w:lang w:val="en-GB" w:eastAsia="en-US"/>
    </w:rPr>
  </w:style>
  <w:style w:type="character" w:customStyle="1" w:styleId="107">
    <w:name w:val="PL Char"/>
    <w:link w:val="70"/>
    <w:qFormat/>
    <w:uiPriority w:val="0"/>
    <w:rPr>
      <w:rFonts w:ascii="Courier New" w:hAnsi="Courier New"/>
      <w:sz w:val="16"/>
      <w:lang w:val="en-GB" w:eastAsia="en-US"/>
    </w:rPr>
  </w:style>
  <w:style w:type="character" w:customStyle="1" w:styleId="108">
    <w:name w:val="TAL Car"/>
    <w:link w:val="59"/>
    <w:qFormat/>
    <w:uiPriority w:val="0"/>
    <w:rPr>
      <w:rFonts w:ascii="Arial" w:hAnsi="Arial"/>
      <w:sz w:val="18"/>
      <w:lang w:val="en-GB" w:eastAsia="en-US"/>
    </w:rPr>
  </w:style>
  <w:style w:type="character" w:customStyle="1" w:styleId="109">
    <w:name w:val="TAC Char"/>
    <w:link w:val="58"/>
    <w:qFormat/>
    <w:locked/>
    <w:uiPriority w:val="0"/>
    <w:rPr>
      <w:rFonts w:ascii="Arial" w:hAnsi="Arial"/>
      <w:sz w:val="18"/>
      <w:lang w:val="en-GB" w:eastAsia="en-US"/>
    </w:rPr>
  </w:style>
  <w:style w:type="character" w:customStyle="1" w:styleId="110">
    <w:name w:val="TAH Car"/>
    <w:link w:val="57"/>
    <w:qFormat/>
    <w:locked/>
    <w:uiPriority w:val="0"/>
    <w:rPr>
      <w:rFonts w:ascii="Arial" w:hAnsi="Arial"/>
      <w:b/>
      <w:sz w:val="18"/>
      <w:lang w:val="en-GB" w:eastAsia="en-US"/>
    </w:rPr>
  </w:style>
  <w:style w:type="character" w:customStyle="1" w:styleId="111">
    <w:name w:val="Editor's Note Char"/>
    <w:link w:val="80"/>
    <w:qFormat/>
    <w:uiPriority w:val="0"/>
    <w:rPr>
      <w:rFonts w:ascii="Times New Roman" w:hAnsi="Times New Roman"/>
      <w:color w:val="FF0000"/>
      <w:lang w:val="en-GB" w:eastAsia="en-US"/>
    </w:rPr>
  </w:style>
  <w:style w:type="character" w:customStyle="1" w:styleId="112">
    <w:name w:val="TH Char"/>
    <w:link w:val="61"/>
    <w:qFormat/>
    <w:uiPriority w:val="0"/>
    <w:rPr>
      <w:rFonts w:ascii="Arial" w:hAnsi="Arial"/>
      <w:b/>
      <w:lang w:val="en-GB" w:eastAsia="en-US"/>
    </w:rPr>
  </w:style>
  <w:style w:type="character" w:customStyle="1" w:styleId="113">
    <w:name w:val="TF Char"/>
    <w:link w:val="60"/>
    <w:qFormat/>
    <w:uiPriority w:val="0"/>
    <w:rPr>
      <w:rFonts w:ascii="Arial" w:hAnsi="Arial"/>
      <w:b/>
      <w:lang w:val="en-GB" w:eastAsia="en-US"/>
    </w:rPr>
  </w:style>
  <w:style w:type="character" w:customStyle="1" w:styleId="114">
    <w:name w:val="B5 Char"/>
    <w:link w:val="85"/>
    <w:qFormat/>
    <w:uiPriority w:val="0"/>
    <w:rPr>
      <w:rFonts w:ascii="Times New Roman" w:hAnsi="Times New Roman"/>
      <w:lang w:val="en-GB" w:eastAsia="en-US"/>
    </w:rPr>
  </w:style>
  <w:style w:type="character" w:customStyle="1" w:styleId="115">
    <w:name w:val="脚注文本 字符"/>
    <w:link w:val="38"/>
    <w:qFormat/>
    <w:uiPriority w:val="0"/>
    <w:rPr>
      <w:rFonts w:ascii="Times New Roman" w:hAnsi="Times New Roman"/>
      <w:sz w:val="16"/>
      <w:lang w:val="en-GB" w:eastAsia="en-US"/>
    </w:rPr>
  </w:style>
  <w:style w:type="paragraph" w:customStyle="1" w:styleId="116">
    <w:name w:val="B6"/>
    <w:basedOn w:val="85"/>
    <w:link w:val="117"/>
    <w:qFormat/>
    <w:uiPriority w:val="0"/>
    <w:pPr>
      <w:overflowPunct w:val="0"/>
      <w:autoSpaceDE w:val="0"/>
      <w:autoSpaceDN w:val="0"/>
      <w:adjustRightInd w:val="0"/>
      <w:ind w:left="1985"/>
      <w:textAlignment w:val="baseline"/>
    </w:pPr>
    <w:rPr>
      <w:lang w:val="en-US" w:eastAsia="ja-JP"/>
    </w:rPr>
  </w:style>
  <w:style w:type="character" w:customStyle="1" w:styleId="117">
    <w:name w:val="B6 Char"/>
    <w:link w:val="116"/>
    <w:qFormat/>
    <w:uiPriority w:val="0"/>
    <w:rPr>
      <w:rFonts w:ascii="Times New Roman" w:hAnsi="Times New Roman"/>
      <w:lang w:val="en-US" w:eastAsia="ja-JP"/>
    </w:rPr>
  </w:style>
  <w:style w:type="paragraph" w:customStyle="1" w:styleId="118">
    <w:name w:val="B7"/>
    <w:basedOn w:val="116"/>
    <w:link w:val="119"/>
    <w:qFormat/>
    <w:uiPriority w:val="0"/>
    <w:pPr>
      <w:ind w:left="2269"/>
    </w:pPr>
  </w:style>
  <w:style w:type="character" w:customStyle="1" w:styleId="119">
    <w:name w:val="B7 Char"/>
    <w:link w:val="118"/>
    <w:qFormat/>
    <w:uiPriority w:val="0"/>
    <w:rPr>
      <w:rFonts w:ascii="Times New Roman" w:hAnsi="Times New Roman"/>
      <w:lang w:val="en-US" w:eastAsia="ja-JP"/>
    </w:rPr>
  </w:style>
  <w:style w:type="paragraph" w:customStyle="1" w:styleId="120">
    <w:name w:val="修订1"/>
    <w:hidden/>
    <w:semiHidden/>
    <w:qFormat/>
    <w:uiPriority w:val="99"/>
    <w:rPr>
      <w:rFonts w:ascii="Times New Roman" w:hAnsi="Times New Roman" w:eastAsia="Batang" w:cs="Times New Roman"/>
      <w:lang w:val="en-GB" w:eastAsia="en-US" w:bidi="ar-SA"/>
    </w:rPr>
  </w:style>
  <w:style w:type="paragraph" w:customStyle="1" w:styleId="121">
    <w:name w:val="B8"/>
    <w:basedOn w:val="118"/>
    <w:qFormat/>
    <w:uiPriority w:val="0"/>
    <w:pPr>
      <w:ind w:left="2552"/>
    </w:pPr>
  </w:style>
  <w:style w:type="paragraph" w:customStyle="1" w:styleId="122">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B9"/>
    <w:basedOn w:val="121"/>
    <w:qFormat/>
    <w:uiPriority w:val="0"/>
    <w:pPr>
      <w:ind w:left="2836"/>
    </w:pPr>
  </w:style>
  <w:style w:type="paragraph" w:customStyle="1" w:styleId="124">
    <w:name w:val="B10"/>
    <w:basedOn w:val="85"/>
    <w:link w:val="125"/>
    <w:qFormat/>
    <w:uiPriority w:val="0"/>
    <w:pPr>
      <w:overflowPunct w:val="0"/>
      <w:autoSpaceDE w:val="0"/>
      <w:autoSpaceDN w:val="0"/>
      <w:adjustRightInd w:val="0"/>
      <w:ind w:left="3119"/>
      <w:textAlignment w:val="baseline"/>
    </w:pPr>
    <w:rPr>
      <w:lang w:eastAsia="ja-JP"/>
    </w:rPr>
  </w:style>
  <w:style w:type="character" w:customStyle="1" w:styleId="125">
    <w:name w:val="B10 Char"/>
    <w:basedOn w:val="114"/>
    <w:link w:val="124"/>
    <w:qFormat/>
    <w:uiPriority w:val="0"/>
    <w:rPr>
      <w:rFonts w:ascii="Times New Roman" w:hAnsi="Times New Roman"/>
      <w:lang w:val="en-GB" w:eastAsia="ja-JP"/>
    </w:rPr>
  </w:style>
  <w:style w:type="character" w:customStyle="1" w:styleId="126">
    <w:name w:val="EX Char"/>
    <w:link w:val="63"/>
    <w:qFormat/>
    <w:locked/>
    <w:uiPriority w:val="0"/>
    <w:rPr>
      <w:rFonts w:ascii="Times New Roman" w:hAnsi="Times New Roman"/>
      <w:lang w:val="en-GB" w:eastAsia="en-US"/>
    </w:rPr>
  </w:style>
  <w:style w:type="character" w:customStyle="1" w:styleId="127">
    <w:name w:val="批注框文本 字符"/>
    <w:basedOn w:val="48"/>
    <w:link w:val="35"/>
    <w:semiHidden/>
    <w:qFormat/>
    <w:uiPriority w:val="0"/>
    <w:rPr>
      <w:rFonts w:ascii="Tahoma" w:hAnsi="Tahoma" w:cs="Tahoma"/>
      <w:sz w:val="16"/>
      <w:szCs w:val="16"/>
      <w:lang w:val="en-GB" w:eastAsia="en-US"/>
    </w:rPr>
  </w:style>
  <w:style w:type="character" w:customStyle="1" w:styleId="128">
    <w:name w:val="CR Cover Page Zchn"/>
    <w:link w:val="87"/>
    <w:qFormat/>
    <w:locked/>
    <w:uiPriority w:val="0"/>
    <w:rPr>
      <w:rFonts w:ascii="Arial" w:hAnsi="Arial"/>
      <w:lang w:val="en-GB" w:eastAsia="en-US"/>
    </w:rPr>
  </w:style>
  <w:style w:type="character" w:customStyle="1" w:styleId="129">
    <w:name w:val="批注文字 字符"/>
    <w:basedOn w:val="48"/>
    <w:link w:val="29"/>
    <w:qFormat/>
    <w:uiPriority w:val="99"/>
    <w:rPr>
      <w:rFonts w:ascii="Times New Roman" w:hAnsi="Times New Roman"/>
      <w:lang w:val="en-GB" w:eastAsia="en-US"/>
    </w:rPr>
  </w:style>
  <w:style w:type="character" w:customStyle="1" w:styleId="130">
    <w:name w:val="批注主题 字符"/>
    <w:basedOn w:val="129"/>
    <w:link w:val="45"/>
    <w:qFormat/>
    <w:uiPriority w:val="0"/>
    <w:rPr>
      <w:rFonts w:ascii="Times New Roman" w:hAnsi="Times New Roman"/>
      <w:b/>
      <w:bCs/>
      <w:lang w:val="en-GB" w:eastAsia="en-US"/>
    </w:rPr>
  </w:style>
  <w:style w:type="character" w:customStyle="1" w:styleId="131">
    <w:name w:val="B3 Char"/>
    <w:qFormat/>
    <w:uiPriority w:val="0"/>
    <w:rPr>
      <w:rFonts w:ascii="Times New Roman" w:hAnsi="Times New Roman"/>
      <w:lang w:val="en-GB" w:eastAsia="en-US"/>
    </w:rPr>
  </w:style>
  <w:style w:type="character" w:customStyle="1" w:styleId="132">
    <w:name w:val="B1 Char"/>
    <w:qFormat/>
    <w:uiPriority w:val="0"/>
    <w:rPr>
      <w:rFonts w:ascii="Times New Roman" w:hAnsi="Times New Roman"/>
      <w:lang w:val="en-GB" w:eastAsia="en-US"/>
    </w:rPr>
  </w:style>
  <w:style w:type="character" w:customStyle="1" w:styleId="133">
    <w:name w:val="normaltextrun"/>
    <w:basedOn w:val="48"/>
    <w:qFormat/>
    <w:uiPriority w:val="0"/>
  </w:style>
  <w:style w:type="character" w:customStyle="1" w:styleId="134">
    <w:name w:val="Char Char3"/>
    <w:qFormat/>
    <w:uiPriority w:val="0"/>
    <w:rPr>
      <w:rFonts w:ascii="Courier New" w:hAnsi="Courier New"/>
      <w:lang w:val="nb-NO"/>
    </w:rPr>
  </w:style>
  <w:style w:type="paragraph" w:customStyle="1" w:styleId="135">
    <w:name w:val="3GPP Normal Text"/>
    <w:basedOn w:val="31"/>
    <w:link w:val="136"/>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6">
    <w:name w:val="3GPP Normal Text Char"/>
    <w:link w:val="135"/>
    <w:qFormat/>
    <w:uiPriority w:val="0"/>
    <w:rPr>
      <w:rFonts w:ascii="Arial" w:hAnsi="Arial" w:eastAsia="MS Mincho"/>
      <w:sz w:val="24"/>
      <w:szCs w:val="24"/>
      <w:lang w:val="en-GB" w:eastAsia="en-US"/>
    </w:rPr>
  </w:style>
  <w:style w:type="character" w:customStyle="1" w:styleId="137">
    <w:name w:val="正文文本 字符"/>
    <w:basedOn w:val="48"/>
    <w:link w:val="31"/>
    <w:qFormat/>
    <w:uiPriority w:val="0"/>
    <w:rPr>
      <w:rFonts w:ascii="Times New Roman" w:hAnsi="Times New Roman"/>
      <w:lang w:val="en-GB" w:eastAsia="ja-JP"/>
    </w:rPr>
  </w:style>
  <w:style w:type="character" w:customStyle="1" w:styleId="138">
    <w:name w:val="TAL Char"/>
    <w:qFormat/>
    <w:locked/>
    <w:uiPriority w:val="0"/>
    <w:rPr>
      <w:rFonts w:ascii="Arial" w:hAnsi="Arial"/>
      <w:sz w:val="18"/>
      <w:lang w:val="en-GB" w:eastAsia="en-US"/>
    </w:rPr>
  </w:style>
  <w:style w:type="paragraph" w:customStyle="1" w:styleId="139">
    <w:name w:val="Plain Text1"/>
    <w:basedOn w:val="1"/>
    <w:next w:val="32"/>
    <w:link w:val="140"/>
    <w:qFormat/>
    <w:uiPriority w:val="99"/>
    <w:pPr>
      <w:spacing w:after="160" w:line="259" w:lineRule="auto"/>
    </w:pPr>
    <w:rPr>
      <w:rFonts w:ascii="Courier New" w:hAnsi="Courier New" w:eastAsia="Calibri"/>
      <w:sz w:val="22"/>
      <w:szCs w:val="22"/>
      <w:lang w:val="nb-NO"/>
    </w:rPr>
  </w:style>
  <w:style w:type="character" w:customStyle="1" w:styleId="140">
    <w:name w:val="Plain Text Char"/>
    <w:basedOn w:val="48"/>
    <w:link w:val="139"/>
    <w:qFormat/>
    <w:uiPriority w:val="99"/>
    <w:rPr>
      <w:rFonts w:ascii="Courier New" w:hAnsi="Courier New" w:eastAsia="Calibri" w:cs="Times New Roman"/>
      <w:sz w:val="22"/>
      <w:szCs w:val="22"/>
      <w:lang w:val="nb-NO" w:eastAsia="en-US"/>
    </w:rPr>
  </w:style>
  <w:style w:type="character" w:customStyle="1" w:styleId="141">
    <w:name w:val="列表段落 字符"/>
    <w:link w:val="95"/>
    <w:qFormat/>
    <w:uiPriority w:val="34"/>
    <w:rPr>
      <w:rFonts w:ascii="Times New Roman" w:hAnsi="Times New Roman"/>
      <w:lang w:val="en-GB" w:eastAsia="en-US"/>
    </w:rPr>
  </w:style>
  <w:style w:type="character" w:customStyle="1" w:styleId="142">
    <w:name w:val="B3 Car"/>
    <w:qFormat/>
    <w:uiPriority w:val="0"/>
    <w:rPr>
      <w:rFonts w:ascii="Times New Roman" w:hAnsi="Times New Roman"/>
      <w:lang w:val="en-GB" w:eastAsia="en-US"/>
    </w:rPr>
  </w:style>
  <w:style w:type="character" w:customStyle="1" w:styleId="143">
    <w:name w:val="纯文本 字符"/>
    <w:basedOn w:val="48"/>
    <w:link w:val="32"/>
    <w:semiHidden/>
    <w:qFormat/>
    <w:uiPriority w:val="0"/>
    <w:rPr>
      <w:rFonts w:ascii="Consolas" w:hAnsi="Consolas"/>
      <w:sz w:val="21"/>
      <w:szCs w:val="21"/>
      <w:lang w:val="en-GB" w:eastAsia="en-US"/>
    </w:rPr>
  </w:style>
  <w:style w:type="paragraph" w:customStyle="1" w:styleId="144">
    <w:name w:val="修订2"/>
    <w:hidden/>
    <w:semiHidden/>
    <w:qFormat/>
    <w:uiPriority w:val="99"/>
    <w:rPr>
      <w:rFonts w:ascii="Times New Roman" w:hAnsi="Times New Roman" w:eastAsia="Batang" w:cs="Times New Roman"/>
      <w:lang w:val="en-GB" w:eastAsia="en-US" w:bidi="ar-SA"/>
    </w:rPr>
  </w:style>
  <w:style w:type="character" w:customStyle="1" w:styleId="145">
    <w:name w:val="正文文本 3 字符"/>
    <w:basedOn w:val="48"/>
    <w:link w:val="30"/>
    <w:qFormat/>
    <w:uiPriority w:val="0"/>
    <w:rPr>
      <w:rFonts w:eastAsia="Times New Roman"/>
      <w:sz w:val="16"/>
      <w:szCs w:val="16"/>
      <w:lang w:val="en-GB" w:eastAsia="ja-JP"/>
    </w:rPr>
  </w:style>
  <w:style w:type="character" w:customStyle="1" w:styleId="146">
    <w:name w:val="列表项目符号 2 字符"/>
    <w:link w:val="26"/>
    <w:qFormat/>
    <w:uiPriority w:val="0"/>
    <w:rPr>
      <w:rFonts w:eastAsia="Times New Roman"/>
      <w:lang w:val="en-GB" w:eastAsia="en-US"/>
    </w:rPr>
  </w:style>
  <w:style w:type="paragraph" w:customStyle="1" w:styleId="147">
    <w:name w:val="List Paragraph1"/>
    <w:basedOn w:val="1"/>
    <w:qFormat/>
    <w:uiPriority w:val="0"/>
    <w:pPr>
      <w:widowControl w:val="0"/>
      <w:autoSpaceDE w:val="0"/>
      <w:spacing w:beforeAutospacing="1" w:after="0"/>
      <w:ind w:left="840" w:leftChars="400"/>
      <w:jc w:val="both"/>
    </w:pPr>
    <w:rPr>
      <w:rFonts w:ascii="Century" w:hAnsi="Century"/>
      <w:kern w:val="2"/>
      <w:sz w:val="21"/>
      <w:szCs w:val="21"/>
      <w:lang w:val="en-US" w:eastAsia="zh-CN"/>
    </w:rPr>
  </w:style>
  <w:style w:type="paragraph" w:customStyle="1" w:styleId="148">
    <w:name w:val="msolistparagraph"/>
    <w:basedOn w:val="1"/>
    <w:qFormat/>
    <w:uiPriority w:val="0"/>
    <w:pPr>
      <w:widowControl w:val="0"/>
      <w:spacing w:after="0"/>
      <w:ind w:firstLine="420" w:firstLineChars="200"/>
      <w:jc w:val="both"/>
    </w:pPr>
    <w:rPr>
      <w:rFonts w:ascii="Calibri" w:hAnsi="Calibri" w:eastAsia="宋体"/>
      <w:kern w:val="2"/>
      <w:sz w:val="21"/>
      <w:szCs w:val="22"/>
      <w:lang w:val="en-US" w:eastAsia="zh-CN"/>
    </w:rPr>
  </w:style>
  <w:style w:type="paragraph" w:customStyle="1" w:styleId="149">
    <w:name w:val="Doc-text2"/>
    <w:basedOn w:val="1"/>
    <w:qFormat/>
    <w:uiPriority w:val="0"/>
    <w:pPr>
      <w:spacing w:before="100" w:beforeAutospacing="1" w:after="100" w:afterAutospacing="1"/>
      <w:ind w:left="1622" w:hanging="363"/>
    </w:pPr>
    <w:rPr>
      <w:rFonts w:ascii="Arial" w:hAnsi="Arial" w:eastAsia="MS Mincho" w:cs="Arial"/>
      <w:sz w:val="24"/>
      <w:szCs w:val="24"/>
      <w:lang w:val="en-US" w:eastAsia="zh-CN"/>
    </w:rPr>
  </w:style>
  <w:style w:type="paragraph" w:customStyle="1" w:styleId="150">
    <w:name w:val="Normal1"/>
    <w:qFormat/>
    <w:uiPriority w:val="0"/>
    <w:pPr>
      <w:jc w:val="both"/>
    </w:pPr>
    <w:rPr>
      <w:rFonts w:ascii="等线" w:hAnsi="等线" w:eastAsia="宋体" w:cs="宋体"/>
      <w:kern w:val="2"/>
      <w:sz w:val="21"/>
      <w:szCs w:val="21"/>
      <w:lang w:val="en-US" w:eastAsia="zh-CN" w:bidi="ar-SA"/>
    </w:rPr>
  </w:style>
  <w:style w:type="paragraph" w:customStyle="1" w:styleId="151">
    <w:name w:val="変更箇所1"/>
    <w:hidden/>
    <w:semiHidden/>
    <w:qFormat/>
    <w:uiPriority w:val="99"/>
    <w:rPr>
      <w:rFonts w:ascii="Times New Roman" w:hAnsi="Times New Roman" w:eastAsia="Times New Roman" w:cs="Times New Roman"/>
      <w:lang w:val="en-GB" w:eastAsia="en-US" w:bidi="ar-SA"/>
    </w:rPr>
  </w:style>
  <w:style w:type="paragraph" w:customStyle="1" w:styleId="152">
    <w:name w:val="Revision2"/>
    <w:hidden/>
    <w:unhideWhenUsed/>
    <w:qFormat/>
    <w:uiPriority w:val="99"/>
    <w:rPr>
      <w:rFonts w:ascii="Times New Roman" w:hAnsi="Times New Roman" w:eastAsia="Times New Roman" w:cs="Times New Roman"/>
      <w:lang w:val="en-GB" w:eastAsia="en-US" w:bidi="ar-SA"/>
    </w:rPr>
  </w:style>
  <w:style w:type="paragraph" w:customStyle="1" w:styleId="153">
    <w:name w:val="Proposal"/>
    <w:basedOn w:val="1"/>
    <w:qFormat/>
    <w:uiPriority w:val="0"/>
    <w:pPr>
      <w:overflowPunct w:val="0"/>
      <w:autoSpaceDE w:val="0"/>
      <w:autoSpaceDN w:val="0"/>
      <w:adjustRightInd w:val="0"/>
      <w:spacing w:before="100" w:beforeAutospacing="1" w:after="120"/>
      <w:jc w:val="both"/>
      <w:textAlignment w:val="baseline"/>
    </w:pPr>
    <w:rPr>
      <w:rFonts w:ascii="Arial" w:hAnsi="Arial" w:eastAsia="等线"/>
      <w:b/>
      <w:bCs/>
      <w:sz w:val="24"/>
      <w:szCs w:val="24"/>
      <w:lang w:val="en-US" w:eastAsia="zh-CN"/>
    </w:rPr>
  </w:style>
  <w:style w:type="paragraph" w:customStyle="1" w:styleId="154">
    <w:name w:val="修订3"/>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308FBF-D8C5-45F1-A88B-43E5E85DB57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2652</Words>
  <Characters>15121</Characters>
  <Lines>126</Lines>
  <Paragraphs>35</Paragraphs>
  <TotalTime>1</TotalTime>
  <ScaleCrop>false</ScaleCrop>
  <LinksUpToDate>false</LinksUpToDate>
  <CharactersWithSpaces>17738</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2023-11-03T06:50:00Z</dcterms:created>
  <dc:creator>Michael Sanders, John M Meredith</dc:creator>
  <cp:lastModifiedBy>vivo</cp:lastModifiedBy>
  <cp:lastPrinted>2411-12-31T14:59:00Z</cp:lastPrinted>
  <dcterms:modified xsi:type="dcterms:W3CDTF">2023-11-03T09:25:10Z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2052-11.1.0.11194</vt:lpwstr>
  </property>
  <property fmtid="{D5CDD505-2E9C-101B-9397-08002B2CF9AE}" pid="22" name="ICV">
    <vt:lpwstr>BA27C76C83A241A49E8A79803EF9D667</vt:lpwstr>
  </property>
  <property fmtid="{D5CDD505-2E9C-101B-9397-08002B2CF9AE}" pid="23" name="MSIP_Label_a7295cc1-d279-42ac-ab4d-3b0f4fece050_Enabled">
    <vt:lpwstr>true</vt:lpwstr>
  </property>
  <property fmtid="{D5CDD505-2E9C-101B-9397-08002B2CF9AE}" pid="24" name="MSIP_Label_a7295cc1-d279-42ac-ab4d-3b0f4fece050_SetDate">
    <vt:lpwstr>2023-10-27T02:51:16Z</vt:lpwstr>
  </property>
  <property fmtid="{D5CDD505-2E9C-101B-9397-08002B2CF9AE}" pid="25" name="MSIP_Label_a7295cc1-d279-42ac-ab4d-3b0f4fece050_Method">
    <vt:lpwstr>Standard</vt:lpwstr>
  </property>
  <property fmtid="{D5CDD505-2E9C-101B-9397-08002B2CF9AE}" pid="26" name="MSIP_Label_a7295cc1-d279-42ac-ab4d-3b0f4fece050_Name">
    <vt:lpwstr>FUJITSU-RESTRICTED​</vt:lpwstr>
  </property>
  <property fmtid="{D5CDD505-2E9C-101B-9397-08002B2CF9AE}" pid="27" name="MSIP_Label_a7295cc1-d279-42ac-ab4d-3b0f4fece050_SiteId">
    <vt:lpwstr>a19f121d-81e1-4858-a9d8-736e267fd4c7</vt:lpwstr>
  </property>
  <property fmtid="{D5CDD505-2E9C-101B-9397-08002B2CF9AE}" pid="28" name="MSIP_Label_a7295cc1-d279-42ac-ab4d-3b0f4fece050_ActionId">
    <vt:lpwstr>fae64fd2-7e8e-4d7d-a4f1-bea385d5af16</vt:lpwstr>
  </property>
  <property fmtid="{D5CDD505-2E9C-101B-9397-08002B2CF9AE}" pid="29" name="MSIP_Label_a7295cc1-d279-42ac-ab4d-3b0f4fece050_ContentBits">
    <vt:lpwstr>0</vt:lpwstr>
  </property>
</Properties>
</file>